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F28ED" w14:textId="574E044B" w:rsidR="001E41F3" w:rsidRPr="00212D73" w:rsidRDefault="00021653" w:rsidP="00021653">
      <w:pPr>
        <w:pStyle w:val="Header"/>
        <w:rPr>
          <w:rFonts w:cs="Arial"/>
          <w:bCs/>
          <w:i/>
          <w:noProof w:val="0"/>
          <w:sz w:val="28"/>
          <w:szCs w:val="28"/>
        </w:rPr>
      </w:pPr>
      <w:r w:rsidRPr="00212D73">
        <w:rPr>
          <w:rFonts w:cs="Arial"/>
          <w:bCs/>
          <w:noProof w:val="0"/>
          <w:sz w:val="24"/>
        </w:rPr>
        <w:t>3GPP TSG RAN WG6 meeting #1</w:t>
      </w:r>
      <w:r w:rsidR="00B57D56" w:rsidRPr="00212D73">
        <w:rPr>
          <w:rFonts w:cs="Arial"/>
          <w:bCs/>
          <w:noProof w:val="0"/>
          <w:sz w:val="24"/>
        </w:rPr>
        <w:t>3</w:t>
      </w:r>
      <w:r w:rsidRPr="00212D73">
        <w:rPr>
          <w:rFonts w:cs="Arial"/>
          <w:bCs/>
          <w:noProof w:val="0"/>
          <w:sz w:val="24"/>
        </w:rPr>
        <w:t xml:space="preserve"> </w:t>
      </w:r>
      <w:r w:rsidRPr="00212D73">
        <w:rPr>
          <w:rFonts w:cs="Arial"/>
          <w:bCs/>
          <w:noProof w:val="0"/>
          <w:sz w:val="24"/>
        </w:rPr>
        <w:tab/>
      </w:r>
      <w:r w:rsidRPr="00212D73">
        <w:rPr>
          <w:rFonts w:cs="Arial"/>
          <w:bCs/>
          <w:noProof w:val="0"/>
          <w:sz w:val="24"/>
        </w:rPr>
        <w:tab/>
      </w:r>
      <w:r w:rsidRPr="00212D73">
        <w:rPr>
          <w:rFonts w:cs="Arial"/>
          <w:bCs/>
          <w:noProof w:val="0"/>
          <w:sz w:val="24"/>
        </w:rPr>
        <w:tab/>
      </w:r>
      <w:r w:rsidRPr="00212D73">
        <w:rPr>
          <w:rFonts w:cs="Arial"/>
          <w:bCs/>
          <w:noProof w:val="0"/>
          <w:sz w:val="24"/>
        </w:rPr>
        <w:tab/>
      </w:r>
      <w:r w:rsidRPr="00212D73">
        <w:rPr>
          <w:rFonts w:cs="Arial"/>
          <w:bCs/>
          <w:noProof w:val="0"/>
          <w:sz w:val="24"/>
        </w:rPr>
        <w:tab/>
      </w:r>
      <w:r w:rsidRPr="00212D73">
        <w:rPr>
          <w:rFonts w:cs="Arial"/>
          <w:bCs/>
          <w:noProof w:val="0"/>
          <w:sz w:val="24"/>
        </w:rPr>
        <w:tab/>
      </w:r>
      <w:r w:rsidRPr="00212D73">
        <w:rPr>
          <w:rFonts w:cs="Arial"/>
          <w:bCs/>
          <w:noProof w:val="0"/>
          <w:sz w:val="24"/>
        </w:rPr>
        <w:tab/>
        <w:t xml:space="preserve">                                    </w:t>
      </w:r>
      <w:r w:rsidR="00756932" w:rsidRPr="00212D73">
        <w:rPr>
          <w:rFonts w:cs="Arial"/>
          <w:bCs/>
          <w:noProof w:val="0"/>
          <w:sz w:val="24"/>
        </w:rPr>
        <w:t xml:space="preserve">  </w:t>
      </w:r>
      <w:r w:rsidR="00572194" w:rsidRPr="00212D73">
        <w:rPr>
          <w:rFonts w:cs="Arial"/>
          <w:bCs/>
          <w:i/>
          <w:noProof w:val="0"/>
          <w:sz w:val="28"/>
          <w:szCs w:val="28"/>
        </w:rPr>
        <w:t>R6-190</w:t>
      </w:r>
      <w:r w:rsidR="00C953A8" w:rsidRPr="00212D73">
        <w:rPr>
          <w:rFonts w:cs="Arial"/>
          <w:bCs/>
          <w:i/>
          <w:noProof w:val="0"/>
          <w:sz w:val="28"/>
          <w:szCs w:val="28"/>
        </w:rPr>
        <w:t>0</w:t>
      </w:r>
      <w:r w:rsidR="00212D73" w:rsidRPr="00212D73">
        <w:rPr>
          <w:rFonts w:cs="Arial"/>
          <w:bCs/>
          <w:i/>
          <w:noProof w:val="0"/>
          <w:sz w:val="28"/>
          <w:szCs w:val="28"/>
        </w:rPr>
        <w:t>64</w:t>
      </w:r>
    </w:p>
    <w:p w14:paraId="7981DA78" w14:textId="4A5EFA27" w:rsidR="001E41F3" w:rsidRPr="00212D73" w:rsidRDefault="00021653" w:rsidP="005E2C44">
      <w:pPr>
        <w:pStyle w:val="CRCoverPage"/>
        <w:outlineLvl w:val="0"/>
        <w:rPr>
          <w:b/>
          <w:noProof/>
          <w:sz w:val="24"/>
        </w:rPr>
      </w:pPr>
      <w:r w:rsidRPr="00212D73">
        <w:rPr>
          <w:b/>
          <w:noProof/>
          <w:sz w:val="24"/>
        </w:rPr>
        <w:t>Electronic Agreement Meeting (</w:t>
      </w:r>
      <w:r w:rsidR="00B57D56" w:rsidRPr="00212D73">
        <w:rPr>
          <w:b/>
          <w:noProof/>
          <w:sz w:val="24"/>
        </w:rPr>
        <w:t>1</w:t>
      </w:r>
      <w:r w:rsidR="008B4F78" w:rsidRPr="00212D73">
        <w:rPr>
          <w:b/>
          <w:noProof/>
          <w:sz w:val="24"/>
        </w:rPr>
        <w:t>5</w:t>
      </w:r>
      <w:r w:rsidRPr="00212D73">
        <w:rPr>
          <w:b/>
          <w:noProof/>
          <w:sz w:val="24"/>
        </w:rPr>
        <w:t xml:space="preserve"> </w:t>
      </w:r>
      <w:r w:rsidR="00B57D56" w:rsidRPr="00212D73">
        <w:rPr>
          <w:b/>
          <w:noProof/>
          <w:sz w:val="24"/>
        </w:rPr>
        <w:t>July</w:t>
      </w:r>
      <w:r w:rsidRPr="00212D73">
        <w:rPr>
          <w:b/>
          <w:noProof/>
          <w:sz w:val="24"/>
        </w:rPr>
        <w:t xml:space="preserve"> – </w:t>
      </w:r>
      <w:r w:rsidR="00B57D56" w:rsidRPr="00212D73">
        <w:rPr>
          <w:b/>
          <w:noProof/>
          <w:sz w:val="24"/>
        </w:rPr>
        <w:t>8</w:t>
      </w:r>
      <w:r w:rsidRPr="00212D73">
        <w:rPr>
          <w:b/>
          <w:noProof/>
          <w:sz w:val="24"/>
        </w:rPr>
        <w:t xml:space="preserve"> </w:t>
      </w:r>
      <w:r w:rsidR="008B4F78" w:rsidRPr="00212D73">
        <w:rPr>
          <w:b/>
          <w:noProof/>
          <w:sz w:val="24"/>
        </w:rPr>
        <w:t>A</w:t>
      </w:r>
      <w:r w:rsidR="00B57D56" w:rsidRPr="00212D73">
        <w:rPr>
          <w:b/>
          <w:noProof/>
          <w:sz w:val="24"/>
        </w:rPr>
        <w:t>ugust</w:t>
      </w:r>
      <w:r w:rsidRPr="00212D73">
        <w:rPr>
          <w:b/>
          <w:noProof/>
          <w:sz w:val="24"/>
        </w:rPr>
        <w:t>, 2019)</w:t>
      </w:r>
      <w:r w:rsidR="00756932" w:rsidRPr="00212D7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2D73" w14:paraId="798EFD1D" w14:textId="77777777" w:rsidTr="00547111">
        <w:tc>
          <w:tcPr>
            <w:tcW w:w="9641" w:type="dxa"/>
            <w:gridSpan w:val="9"/>
            <w:tcBorders>
              <w:top w:val="single" w:sz="4" w:space="0" w:color="auto"/>
              <w:left w:val="single" w:sz="4" w:space="0" w:color="auto"/>
              <w:right w:val="single" w:sz="4" w:space="0" w:color="auto"/>
            </w:tcBorders>
          </w:tcPr>
          <w:p w14:paraId="05A72DA6" w14:textId="77777777" w:rsidR="001E41F3" w:rsidRPr="00212D73" w:rsidRDefault="00305409" w:rsidP="00E34898">
            <w:pPr>
              <w:pStyle w:val="CRCoverPage"/>
              <w:spacing w:after="0"/>
              <w:jc w:val="right"/>
              <w:rPr>
                <w:i/>
                <w:noProof/>
              </w:rPr>
            </w:pPr>
            <w:r w:rsidRPr="00212D73">
              <w:rPr>
                <w:i/>
                <w:noProof/>
                <w:sz w:val="14"/>
              </w:rPr>
              <w:t>CR-Form-v</w:t>
            </w:r>
            <w:r w:rsidR="00BA3EC5" w:rsidRPr="00212D73">
              <w:rPr>
                <w:i/>
                <w:noProof/>
                <w:sz w:val="14"/>
              </w:rPr>
              <w:t>1</w:t>
            </w:r>
            <w:r w:rsidR="001B7A65" w:rsidRPr="00212D73">
              <w:rPr>
                <w:i/>
                <w:noProof/>
                <w:sz w:val="14"/>
              </w:rPr>
              <w:t>1</w:t>
            </w:r>
            <w:r w:rsidR="00BD6BB8" w:rsidRPr="00212D73">
              <w:rPr>
                <w:i/>
                <w:noProof/>
                <w:sz w:val="14"/>
              </w:rPr>
              <w:t>.</w:t>
            </w:r>
            <w:r w:rsidR="00E34898" w:rsidRPr="00212D73">
              <w:rPr>
                <w:i/>
                <w:noProof/>
                <w:sz w:val="14"/>
              </w:rPr>
              <w:t>4</w:t>
            </w:r>
          </w:p>
        </w:tc>
      </w:tr>
      <w:tr w:rsidR="001E41F3" w:rsidRPr="00212D73" w14:paraId="450A4A12" w14:textId="77777777" w:rsidTr="00547111">
        <w:tc>
          <w:tcPr>
            <w:tcW w:w="9641" w:type="dxa"/>
            <w:gridSpan w:val="9"/>
            <w:tcBorders>
              <w:left w:val="single" w:sz="4" w:space="0" w:color="auto"/>
              <w:right w:val="single" w:sz="4" w:space="0" w:color="auto"/>
            </w:tcBorders>
          </w:tcPr>
          <w:p w14:paraId="7D912A22" w14:textId="77777777" w:rsidR="001E41F3" w:rsidRPr="00212D73" w:rsidRDefault="001E41F3">
            <w:pPr>
              <w:pStyle w:val="CRCoverPage"/>
              <w:spacing w:after="0"/>
              <w:jc w:val="center"/>
              <w:rPr>
                <w:noProof/>
              </w:rPr>
            </w:pPr>
            <w:r w:rsidRPr="00212D73">
              <w:rPr>
                <w:b/>
                <w:noProof/>
                <w:sz w:val="32"/>
              </w:rPr>
              <w:t>CHANGE REQUEST</w:t>
            </w:r>
          </w:p>
        </w:tc>
      </w:tr>
      <w:tr w:rsidR="001E41F3" w:rsidRPr="00212D73" w14:paraId="41425C4B" w14:textId="77777777" w:rsidTr="00547111">
        <w:tc>
          <w:tcPr>
            <w:tcW w:w="9641" w:type="dxa"/>
            <w:gridSpan w:val="9"/>
            <w:tcBorders>
              <w:left w:val="single" w:sz="4" w:space="0" w:color="auto"/>
              <w:right w:val="single" w:sz="4" w:space="0" w:color="auto"/>
            </w:tcBorders>
          </w:tcPr>
          <w:p w14:paraId="36C867C9" w14:textId="77777777" w:rsidR="001E41F3" w:rsidRPr="00212D73" w:rsidRDefault="001E41F3">
            <w:pPr>
              <w:pStyle w:val="CRCoverPage"/>
              <w:spacing w:after="0"/>
              <w:rPr>
                <w:noProof/>
                <w:sz w:val="8"/>
                <w:szCs w:val="8"/>
              </w:rPr>
            </w:pPr>
          </w:p>
        </w:tc>
      </w:tr>
      <w:tr w:rsidR="001E41F3" w:rsidRPr="00AD2378" w14:paraId="3D05F673" w14:textId="77777777" w:rsidTr="00547111">
        <w:tc>
          <w:tcPr>
            <w:tcW w:w="142" w:type="dxa"/>
            <w:tcBorders>
              <w:left w:val="single" w:sz="4" w:space="0" w:color="auto"/>
            </w:tcBorders>
          </w:tcPr>
          <w:p w14:paraId="29DB6DA8" w14:textId="77777777" w:rsidR="001E41F3" w:rsidRPr="00212D73" w:rsidRDefault="001E41F3">
            <w:pPr>
              <w:pStyle w:val="CRCoverPage"/>
              <w:spacing w:after="0"/>
              <w:jc w:val="right"/>
              <w:rPr>
                <w:noProof/>
              </w:rPr>
            </w:pPr>
          </w:p>
        </w:tc>
        <w:tc>
          <w:tcPr>
            <w:tcW w:w="1559" w:type="dxa"/>
            <w:shd w:val="pct30" w:color="FFFF00" w:fill="auto"/>
          </w:tcPr>
          <w:p w14:paraId="620A99A6" w14:textId="3BB1F9E0" w:rsidR="001E41F3" w:rsidRPr="00212D73" w:rsidRDefault="00316683" w:rsidP="00E13F3D">
            <w:pPr>
              <w:pStyle w:val="CRCoverPage"/>
              <w:spacing w:after="0"/>
              <w:jc w:val="right"/>
              <w:rPr>
                <w:b/>
                <w:noProof/>
                <w:sz w:val="28"/>
                <w:szCs w:val="28"/>
              </w:rPr>
            </w:pPr>
            <w:r w:rsidRPr="00212D73">
              <w:rPr>
                <w:b/>
                <w:sz w:val="28"/>
                <w:szCs w:val="28"/>
              </w:rPr>
              <w:t>4</w:t>
            </w:r>
            <w:r w:rsidR="00DF77F6" w:rsidRPr="00212D73">
              <w:rPr>
                <w:b/>
                <w:sz w:val="28"/>
                <w:szCs w:val="28"/>
              </w:rPr>
              <w:t>5.008</w:t>
            </w:r>
          </w:p>
        </w:tc>
        <w:tc>
          <w:tcPr>
            <w:tcW w:w="709" w:type="dxa"/>
          </w:tcPr>
          <w:p w14:paraId="4BB56A6B" w14:textId="77777777" w:rsidR="001E41F3" w:rsidRPr="00212D73" w:rsidRDefault="001E41F3">
            <w:pPr>
              <w:pStyle w:val="CRCoverPage"/>
              <w:spacing w:after="0"/>
              <w:jc w:val="center"/>
              <w:rPr>
                <w:noProof/>
              </w:rPr>
            </w:pPr>
            <w:r w:rsidRPr="00212D73">
              <w:rPr>
                <w:b/>
                <w:noProof/>
                <w:sz w:val="28"/>
              </w:rPr>
              <w:t>CR</w:t>
            </w:r>
          </w:p>
        </w:tc>
        <w:tc>
          <w:tcPr>
            <w:tcW w:w="1276" w:type="dxa"/>
            <w:shd w:val="pct30" w:color="FFFF00" w:fill="auto"/>
          </w:tcPr>
          <w:p w14:paraId="09C0610B" w14:textId="3A442BDC" w:rsidR="001E41F3" w:rsidRPr="00212D73" w:rsidRDefault="00021653" w:rsidP="00547111">
            <w:pPr>
              <w:pStyle w:val="CRCoverPage"/>
              <w:spacing w:after="0"/>
              <w:rPr>
                <w:b/>
                <w:noProof/>
                <w:sz w:val="28"/>
                <w:szCs w:val="28"/>
              </w:rPr>
            </w:pPr>
            <w:r w:rsidRPr="00212D73">
              <w:rPr>
                <w:b/>
                <w:sz w:val="28"/>
                <w:szCs w:val="28"/>
              </w:rPr>
              <w:t>0</w:t>
            </w:r>
            <w:r w:rsidR="00C953A8" w:rsidRPr="00212D73">
              <w:rPr>
                <w:b/>
                <w:sz w:val="28"/>
                <w:szCs w:val="28"/>
              </w:rPr>
              <w:t>6</w:t>
            </w:r>
            <w:r w:rsidR="00212D73" w:rsidRPr="00212D73">
              <w:rPr>
                <w:b/>
                <w:sz w:val="28"/>
                <w:szCs w:val="28"/>
              </w:rPr>
              <w:t>79</w:t>
            </w:r>
          </w:p>
        </w:tc>
        <w:tc>
          <w:tcPr>
            <w:tcW w:w="709" w:type="dxa"/>
          </w:tcPr>
          <w:p w14:paraId="34579221" w14:textId="77777777" w:rsidR="001E41F3" w:rsidRPr="00212D73" w:rsidRDefault="001E41F3" w:rsidP="0051580D">
            <w:pPr>
              <w:pStyle w:val="CRCoverPage"/>
              <w:tabs>
                <w:tab w:val="right" w:pos="625"/>
              </w:tabs>
              <w:spacing w:after="0"/>
              <w:jc w:val="center"/>
              <w:rPr>
                <w:noProof/>
              </w:rPr>
            </w:pPr>
            <w:r w:rsidRPr="00212D73">
              <w:rPr>
                <w:b/>
                <w:bCs/>
                <w:noProof/>
                <w:sz w:val="28"/>
              </w:rPr>
              <w:t>rev</w:t>
            </w:r>
          </w:p>
        </w:tc>
        <w:tc>
          <w:tcPr>
            <w:tcW w:w="992" w:type="dxa"/>
            <w:shd w:val="pct30" w:color="FFFF00" w:fill="auto"/>
          </w:tcPr>
          <w:p w14:paraId="1E8DB922" w14:textId="47556D7F" w:rsidR="001E41F3" w:rsidRPr="00212D73" w:rsidRDefault="008B4F78" w:rsidP="00E13F3D">
            <w:pPr>
              <w:pStyle w:val="CRCoverPage"/>
              <w:spacing w:after="0"/>
              <w:jc w:val="center"/>
              <w:rPr>
                <w:b/>
                <w:noProof/>
                <w:sz w:val="28"/>
                <w:szCs w:val="28"/>
              </w:rPr>
            </w:pPr>
            <w:r w:rsidRPr="00212D73">
              <w:rPr>
                <w:b/>
                <w:sz w:val="28"/>
                <w:szCs w:val="28"/>
              </w:rPr>
              <w:t>-</w:t>
            </w:r>
          </w:p>
        </w:tc>
        <w:tc>
          <w:tcPr>
            <w:tcW w:w="2410" w:type="dxa"/>
          </w:tcPr>
          <w:p w14:paraId="3E040938" w14:textId="77777777" w:rsidR="001E41F3" w:rsidRPr="00212D73" w:rsidRDefault="001E41F3" w:rsidP="0051580D">
            <w:pPr>
              <w:pStyle w:val="CRCoverPage"/>
              <w:tabs>
                <w:tab w:val="right" w:pos="1825"/>
              </w:tabs>
              <w:spacing w:after="0"/>
              <w:jc w:val="center"/>
              <w:rPr>
                <w:noProof/>
              </w:rPr>
            </w:pPr>
            <w:r w:rsidRPr="00212D73">
              <w:rPr>
                <w:b/>
                <w:noProof/>
                <w:sz w:val="28"/>
                <w:szCs w:val="28"/>
              </w:rPr>
              <w:t>Current version:</w:t>
            </w:r>
          </w:p>
        </w:tc>
        <w:tc>
          <w:tcPr>
            <w:tcW w:w="1701" w:type="dxa"/>
            <w:shd w:val="pct30" w:color="FFFF00" w:fill="auto"/>
          </w:tcPr>
          <w:p w14:paraId="3BE28834" w14:textId="74ECCF7A" w:rsidR="001E41F3" w:rsidRPr="00AD2378" w:rsidRDefault="007B0FEB">
            <w:pPr>
              <w:pStyle w:val="CRCoverPage"/>
              <w:spacing w:after="0"/>
              <w:jc w:val="center"/>
              <w:rPr>
                <w:b/>
                <w:noProof/>
                <w:sz w:val="28"/>
                <w:szCs w:val="28"/>
              </w:rPr>
            </w:pPr>
            <w:r w:rsidRPr="00212D73">
              <w:rPr>
                <w:b/>
                <w:sz w:val="28"/>
                <w:szCs w:val="28"/>
              </w:rPr>
              <w:t>1</w:t>
            </w:r>
            <w:r w:rsidR="00CF3E67" w:rsidRPr="00212D73">
              <w:rPr>
                <w:b/>
                <w:sz w:val="28"/>
                <w:szCs w:val="28"/>
              </w:rPr>
              <w:t>5</w:t>
            </w:r>
            <w:r w:rsidRPr="00212D73">
              <w:rPr>
                <w:b/>
                <w:sz w:val="28"/>
                <w:szCs w:val="28"/>
              </w:rPr>
              <w:t>.</w:t>
            </w:r>
            <w:r w:rsidR="00CF3E67" w:rsidRPr="00212D73">
              <w:rPr>
                <w:b/>
                <w:sz w:val="28"/>
                <w:szCs w:val="28"/>
              </w:rPr>
              <w:t>4</w:t>
            </w:r>
            <w:r w:rsidR="00021653" w:rsidRPr="00212D73">
              <w:rPr>
                <w:b/>
                <w:sz w:val="28"/>
                <w:szCs w:val="28"/>
              </w:rPr>
              <w:t>.</w:t>
            </w:r>
            <w:r w:rsidR="00144144" w:rsidRPr="00212D73">
              <w:rPr>
                <w:b/>
                <w:sz w:val="28"/>
                <w:szCs w:val="28"/>
              </w:rPr>
              <w:t>0</w:t>
            </w:r>
          </w:p>
        </w:tc>
        <w:tc>
          <w:tcPr>
            <w:tcW w:w="143" w:type="dxa"/>
            <w:tcBorders>
              <w:right w:val="single" w:sz="4" w:space="0" w:color="auto"/>
            </w:tcBorders>
          </w:tcPr>
          <w:p w14:paraId="7C900B14" w14:textId="77777777" w:rsidR="001E41F3" w:rsidRPr="00AD2378" w:rsidRDefault="001E41F3">
            <w:pPr>
              <w:pStyle w:val="CRCoverPage"/>
              <w:spacing w:after="0"/>
              <w:rPr>
                <w:noProof/>
              </w:rPr>
            </w:pPr>
          </w:p>
        </w:tc>
      </w:tr>
      <w:tr w:rsidR="001E41F3" w:rsidRPr="00AD2378" w14:paraId="4881AECB" w14:textId="77777777" w:rsidTr="00547111">
        <w:tc>
          <w:tcPr>
            <w:tcW w:w="9641" w:type="dxa"/>
            <w:gridSpan w:val="9"/>
            <w:tcBorders>
              <w:left w:val="single" w:sz="4" w:space="0" w:color="auto"/>
              <w:right w:val="single" w:sz="4" w:space="0" w:color="auto"/>
            </w:tcBorders>
          </w:tcPr>
          <w:p w14:paraId="28CC811B" w14:textId="77777777" w:rsidR="001E41F3" w:rsidRPr="00AD2378" w:rsidRDefault="001E41F3">
            <w:pPr>
              <w:pStyle w:val="CRCoverPage"/>
              <w:spacing w:after="0"/>
              <w:rPr>
                <w:noProof/>
              </w:rPr>
            </w:pPr>
          </w:p>
        </w:tc>
      </w:tr>
      <w:tr w:rsidR="001E41F3" w:rsidRPr="00AD2378" w14:paraId="6161522F" w14:textId="77777777" w:rsidTr="00547111">
        <w:tc>
          <w:tcPr>
            <w:tcW w:w="9641" w:type="dxa"/>
            <w:gridSpan w:val="9"/>
            <w:tcBorders>
              <w:top w:val="single" w:sz="4" w:space="0" w:color="auto"/>
            </w:tcBorders>
          </w:tcPr>
          <w:p w14:paraId="321B6E40" w14:textId="77777777" w:rsidR="001E41F3" w:rsidRPr="00AD2378" w:rsidRDefault="001E41F3">
            <w:pPr>
              <w:pStyle w:val="CRCoverPage"/>
              <w:spacing w:after="0"/>
              <w:jc w:val="center"/>
              <w:rPr>
                <w:rFonts w:cs="Arial"/>
                <w:i/>
                <w:noProof/>
              </w:rPr>
            </w:pPr>
            <w:r w:rsidRPr="00AD2378">
              <w:rPr>
                <w:rFonts w:cs="Arial"/>
                <w:i/>
                <w:noProof/>
              </w:rPr>
              <w:t xml:space="preserve">For </w:t>
            </w:r>
            <w:hyperlink r:id="rId9" w:anchor="_blank" w:history="1">
              <w:r w:rsidRPr="00AD2378">
                <w:rPr>
                  <w:rStyle w:val="Hyperlink"/>
                  <w:rFonts w:cs="Arial"/>
                  <w:b/>
                  <w:i/>
                  <w:noProof/>
                  <w:color w:val="FF0000"/>
                </w:rPr>
                <w:t>HE</w:t>
              </w:r>
              <w:bookmarkStart w:id="0" w:name="_Hlt497126619"/>
              <w:r w:rsidRPr="00AD2378">
                <w:rPr>
                  <w:rStyle w:val="Hyperlink"/>
                  <w:rFonts w:cs="Arial"/>
                  <w:b/>
                  <w:i/>
                  <w:noProof/>
                  <w:color w:val="FF0000"/>
                </w:rPr>
                <w:t>L</w:t>
              </w:r>
              <w:bookmarkEnd w:id="0"/>
              <w:r w:rsidRPr="00AD2378">
                <w:rPr>
                  <w:rStyle w:val="Hyperlink"/>
                  <w:rFonts w:cs="Arial"/>
                  <w:b/>
                  <w:i/>
                  <w:noProof/>
                  <w:color w:val="FF0000"/>
                </w:rPr>
                <w:t>P</w:t>
              </w:r>
            </w:hyperlink>
            <w:r w:rsidRPr="00AD2378">
              <w:rPr>
                <w:rFonts w:cs="Arial"/>
                <w:b/>
                <w:i/>
                <w:noProof/>
                <w:color w:val="FF0000"/>
              </w:rPr>
              <w:t xml:space="preserve"> </w:t>
            </w:r>
            <w:r w:rsidRPr="00AD2378">
              <w:rPr>
                <w:rFonts w:cs="Arial"/>
                <w:i/>
                <w:noProof/>
              </w:rPr>
              <w:t>on using this form</w:t>
            </w:r>
            <w:r w:rsidR="0051580D" w:rsidRPr="00AD2378">
              <w:rPr>
                <w:rFonts w:cs="Arial"/>
                <w:i/>
                <w:noProof/>
              </w:rPr>
              <w:t>: c</w:t>
            </w:r>
            <w:r w:rsidR="00F25D98" w:rsidRPr="00AD2378">
              <w:rPr>
                <w:rFonts w:cs="Arial"/>
                <w:i/>
                <w:noProof/>
              </w:rPr>
              <w:t xml:space="preserve">omprehensive instructions can be found at </w:t>
            </w:r>
            <w:r w:rsidR="001B7A65" w:rsidRPr="00AD2378">
              <w:rPr>
                <w:rFonts w:cs="Arial"/>
                <w:i/>
                <w:noProof/>
              </w:rPr>
              <w:br/>
            </w:r>
            <w:hyperlink r:id="rId10" w:history="1">
              <w:r w:rsidR="00DE34CF" w:rsidRPr="00AD2378">
                <w:rPr>
                  <w:rStyle w:val="Hyperlink"/>
                  <w:rFonts w:cs="Arial"/>
                  <w:i/>
                  <w:noProof/>
                </w:rPr>
                <w:t>http://www.3gpp.org/Change-Requests</w:t>
              </w:r>
            </w:hyperlink>
            <w:r w:rsidR="00F25D98" w:rsidRPr="00AD2378">
              <w:rPr>
                <w:rFonts w:cs="Arial"/>
                <w:i/>
                <w:noProof/>
              </w:rPr>
              <w:t>.</w:t>
            </w:r>
          </w:p>
        </w:tc>
      </w:tr>
      <w:tr w:rsidR="001E41F3" w:rsidRPr="00AD2378" w14:paraId="62D61170" w14:textId="77777777" w:rsidTr="00547111">
        <w:tc>
          <w:tcPr>
            <w:tcW w:w="9641" w:type="dxa"/>
            <w:gridSpan w:val="9"/>
          </w:tcPr>
          <w:p w14:paraId="6D9AB31B" w14:textId="77777777" w:rsidR="001E41F3" w:rsidRPr="00AD2378" w:rsidRDefault="001E41F3">
            <w:pPr>
              <w:pStyle w:val="CRCoverPage"/>
              <w:spacing w:after="0"/>
              <w:rPr>
                <w:noProof/>
                <w:sz w:val="8"/>
                <w:szCs w:val="8"/>
              </w:rPr>
            </w:pPr>
          </w:p>
        </w:tc>
      </w:tr>
    </w:tbl>
    <w:p w14:paraId="4967CEA1" w14:textId="77777777" w:rsidR="001E41F3" w:rsidRPr="00AD23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2378" w14:paraId="6840B256" w14:textId="77777777" w:rsidTr="00A7671C">
        <w:tc>
          <w:tcPr>
            <w:tcW w:w="2835" w:type="dxa"/>
          </w:tcPr>
          <w:p w14:paraId="2E6EC145" w14:textId="77777777" w:rsidR="00F25D98" w:rsidRPr="00AD2378" w:rsidRDefault="00F25D98" w:rsidP="001E41F3">
            <w:pPr>
              <w:pStyle w:val="CRCoverPage"/>
              <w:tabs>
                <w:tab w:val="right" w:pos="2751"/>
              </w:tabs>
              <w:spacing w:after="0"/>
              <w:rPr>
                <w:b/>
                <w:i/>
                <w:noProof/>
              </w:rPr>
            </w:pPr>
            <w:r w:rsidRPr="00AD2378">
              <w:rPr>
                <w:b/>
                <w:i/>
                <w:noProof/>
              </w:rPr>
              <w:t>Proposed change</w:t>
            </w:r>
            <w:r w:rsidR="00A7671C" w:rsidRPr="00AD2378">
              <w:rPr>
                <w:b/>
                <w:i/>
                <w:noProof/>
              </w:rPr>
              <w:t xml:space="preserve"> </w:t>
            </w:r>
            <w:r w:rsidRPr="00AD2378">
              <w:rPr>
                <w:b/>
                <w:i/>
                <w:noProof/>
              </w:rPr>
              <w:t>affects:</w:t>
            </w:r>
          </w:p>
        </w:tc>
        <w:tc>
          <w:tcPr>
            <w:tcW w:w="1418" w:type="dxa"/>
          </w:tcPr>
          <w:p w14:paraId="69F9322E" w14:textId="77777777" w:rsidR="00F25D98" w:rsidRPr="00AD2378" w:rsidRDefault="00F25D98" w:rsidP="001E41F3">
            <w:pPr>
              <w:pStyle w:val="CRCoverPage"/>
              <w:spacing w:after="0"/>
              <w:jc w:val="right"/>
              <w:rPr>
                <w:noProof/>
              </w:rPr>
            </w:pPr>
            <w:r w:rsidRPr="00AD23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6FECE" w14:textId="77777777" w:rsidR="00F25D98" w:rsidRPr="00AD2378" w:rsidRDefault="00F25D98" w:rsidP="001E41F3">
            <w:pPr>
              <w:pStyle w:val="CRCoverPage"/>
              <w:spacing w:after="0"/>
              <w:jc w:val="center"/>
              <w:rPr>
                <w:b/>
                <w:caps/>
                <w:noProof/>
              </w:rPr>
            </w:pPr>
          </w:p>
        </w:tc>
        <w:tc>
          <w:tcPr>
            <w:tcW w:w="709" w:type="dxa"/>
            <w:tcBorders>
              <w:left w:val="single" w:sz="4" w:space="0" w:color="auto"/>
            </w:tcBorders>
          </w:tcPr>
          <w:p w14:paraId="5F69F47C" w14:textId="77777777" w:rsidR="00F25D98" w:rsidRPr="00AD2378" w:rsidRDefault="00F25D98" w:rsidP="001E41F3">
            <w:pPr>
              <w:pStyle w:val="CRCoverPage"/>
              <w:spacing w:after="0"/>
              <w:jc w:val="right"/>
              <w:rPr>
                <w:noProof/>
                <w:u w:val="single"/>
              </w:rPr>
            </w:pPr>
            <w:r w:rsidRPr="00AD23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D5161B" w14:textId="77777777" w:rsidR="00F25D98" w:rsidRPr="00AD2378" w:rsidRDefault="00021653" w:rsidP="001E41F3">
            <w:pPr>
              <w:pStyle w:val="CRCoverPage"/>
              <w:spacing w:after="0"/>
              <w:jc w:val="center"/>
              <w:rPr>
                <w:b/>
                <w:caps/>
                <w:noProof/>
              </w:rPr>
            </w:pPr>
            <w:r w:rsidRPr="00AD2378">
              <w:rPr>
                <w:b/>
                <w:caps/>
                <w:noProof/>
              </w:rPr>
              <w:t>X</w:t>
            </w:r>
          </w:p>
        </w:tc>
        <w:tc>
          <w:tcPr>
            <w:tcW w:w="2126" w:type="dxa"/>
          </w:tcPr>
          <w:p w14:paraId="4FBDFA93" w14:textId="77777777" w:rsidR="00F25D98" w:rsidRPr="00AD2378" w:rsidRDefault="00F25D98" w:rsidP="001E41F3">
            <w:pPr>
              <w:pStyle w:val="CRCoverPage"/>
              <w:spacing w:after="0"/>
              <w:jc w:val="right"/>
              <w:rPr>
                <w:noProof/>
                <w:u w:val="single"/>
              </w:rPr>
            </w:pPr>
            <w:r w:rsidRPr="00AD23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42C17A" w14:textId="00FCB4D1" w:rsidR="00F25D98" w:rsidRPr="00AD2378" w:rsidRDefault="00B57D56" w:rsidP="001E41F3">
            <w:pPr>
              <w:pStyle w:val="CRCoverPage"/>
              <w:spacing w:after="0"/>
              <w:jc w:val="center"/>
              <w:rPr>
                <w:b/>
                <w:caps/>
                <w:noProof/>
              </w:rPr>
            </w:pPr>
            <w:r>
              <w:rPr>
                <w:b/>
                <w:caps/>
                <w:noProof/>
              </w:rPr>
              <w:t>X</w:t>
            </w:r>
          </w:p>
        </w:tc>
        <w:tc>
          <w:tcPr>
            <w:tcW w:w="1418" w:type="dxa"/>
            <w:tcBorders>
              <w:left w:val="nil"/>
            </w:tcBorders>
          </w:tcPr>
          <w:p w14:paraId="0A054AA1" w14:textId="77777777" w:rsidR="00F25D98" w:rsidRPr="00AD2378" w:rsidRDefault="00F25D98" w:rsidP="001E41F3">
            <w:pPr>
              <w:pStyle w:val="CRCoverPage"/>
              <w:spacing w:after="0"/>
              <w:jc w:val="right"/>
              <w:rPr>
                <w:noProof/>
              </w:rPr>
            </w:pPr>
            <w:r w:rsidRPr="00AD23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0CA5C9" w14:textId="77777777" w:rsidR="00F25D98" w:rsidRPr="00AD2378" w:rsidRDefault="00F25D98" w:rsidP="001E41F3">
            <w:pPr>
              <w:pStyle w:val="CRCoverPage"/>
              <w:spacing w:after="0"/>
              <w:jc w:val="center"/>
              <w:rPr>
                <w:b/>
                <w:bCs/>
                <w:caps/>
                <w:noProof/>
              </w:rPr>
            </w:pPr>
          </w:p>
        </w:tc>
      </w:tr>
    </w:tbl>
    <w:p w14:paraId="15066E6D" w14:textId="77777777" w:rsidR="001E41F3" w:rsidRPr="00AD23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2378" w14:paraId="1A9586A6" w14:textId="77777777" w:rsidTr="00547111">
        <w:tc>
          <w:tcPr>
            <w:tcW w:w="9640" w:type="dxa"/>
            <w:gridSpan w:val="11"/>
          </w:tcPr>
          <w:p w14:paraId="32C715A1" w14:textId="77777777" w:rsidR="001E41F3" w:rsidRPr="00AD2378" w:rsidRDefault="001E41F3">
            <w:pPr>
              <w:pStyle w:val="CRCoverPage"/>
              <w:spacing w:after="0"/>
              <w:rPr>
                <w:noProof/>
                <w:sz w:val="8"/>
                <w:szCs w:val="8"/>
              </w:rPr>
            </w:pPr>
          </w:p>
        </w:tc>
      </w:tr>
      <w:tr w:rsidR="001E41F3" w:rsidRPr="00AD2378" w14:paraId="24686C5B" w14:textId="77777777" w:rsidTr="00547111">
        <w:tc>
          <w:tcPr>
            <w:tcW w:w="1843" w:type="dxa"/>
            <w:tcBorders>
              <w:top w:val="single" w:sz="4" w:space="0" w:color="auto"/>
              <w:left w:val="single" w:sz="4" w:space="0" w:color="auto"/>
            </w:tcBorders>
          </w:tcPr>
          <w:p w14:paraId="755B5AE1" w14:textId="77777777" w:rsidR="001E41F3" w:rsidRPr="00AD2378" w:rsidRDefault="001E41F3">
            <w:pPr>
              <w:pStyle w:val="CRCoverPage"/>
              <w:tabs>
                <w:tab w:val="right" w:pos="1759"/>
              </w:tabs>
              <w:spacing w:after="0"/>
              <w:rPr>
                <w:b/>
                <w:i/>
                <w:noProof/>
              </w:rPr>
            </w:pPr>
            <w:r w:rsidRPr="00AD2378">
              <w:rPr>
                <w:b/>
                <w:i/>
                <w:noProof/>
              </w:rPr>
              <w:t>Title:</w:t>
            </w:r>
            <w:r w:rsidRPr="00AD2378">
              <w:rPr>
                <w:b/>
                <w:i/>
                <w:noProof/>
              </w:rPr>
              <w:tab/>
            </w:r>
          </w:p>
        </w:tc>
        <w:tc>
          <w:tcPr>
            <w:tcW w:w="7797" w:type="dxa"/>
            <w:gridSpan w:val="10"/>
            <w:tcBorders>
              <w:top w:val="single" w:sz="4" w:space="0" w:color="auto"/>
              <w:right w:val="single" w:sz="4" w:space="0" w:color="auto"/>
            </w:tcBorders>
            <w:shd w:val="pct30" w:color="FFFF00" w:fill="auto"/>
          </w:tcPr>
          <w:p w14:paraId="4CBA5C01" w14:textId="70A30757" w:rsidR="001E41F3" w:rsidRPr="00C953A8" w:rsidRDefault="00490DC5">
            <w:pPr>
              <w:pStyle w:val="CRCoverPage"/>
              <w:spacing w:after="0"/>
              <w:ind w:left="100"/>
              <w:rPr>
                <w:noProof/>
              </w:rPr>
            </w:pPr>
            <w:r w:rsidRPr="00C953A8">
              <w:rPr>
                <w:rFonts w:cs="Arial"/>
                <w:color w:val="000000"/>
                <w:lang w:eastAsia="en-GB"/>
              </w:rPr>
              <w:t>C</w:t>
            </w:r>
            <w:r w:rsidR="00B57D56" w:rsidRPr="00C953A8">
              <w:rPr>
                <w:rFonts w:cs="Arial"/>
                <w:color w:val="000000"/>
                <w:lang w:eastAsia="en-GB"/>
              </w:rPr>
              <w:t xml:space="preserve">orrections to </w:t>
            </w:r>
            <w:r w:rsidRPr="00C953A8">
              <w:rPr>
                <w:rFonts w:cs="Arial"/>
                <w:color w:val="000000"/>
                <w:lang w:eastAsia="en-GB"/>
              </w:rPr>
              <w:t xml:space="preserve">restricted use of enhanced coverage for </w:t>
            </w:r>
            <w:r w:rsidR="006C300D" w:rsidRPr="00C953A8">
              <w:t>EC-GSM-IoT</w:t>
            </w:r>
            <w:r w:rsidR="00A2554B" w:rsidRPr="00C953A8">
              <w:t xml:space="preserve"> </w:t>
            </w:r>
          </w:p>
        </w:tc>
      </w:tr>
      <w:tr w:rsidR="001E41F3" w:rsidRPr="00AD2378" w14:paraId="46349905" w14:textId="77777777" w:rsidTr="00547111">
        <w:tc>
          <w:tcPr>
            <w:tcW w:w="1843" w:type="dxa"/>
            <w:tcBorders>
              <w:left w:val="single" w:sz="4" w:space="0" w:color="auto"/>
            </w:tcBorders>
          </w:tcPr>
          <w:p w14:paraId="5511984E" w14:textId="77777777" w:rsidR="001E41F3" w:rsidRPr="00AD2378" w:rsidRDefault="001E41F3">
            <w:pPr>
              <w:pStyle w:val="CRCoverPage"/>
              <w:spacing w:after="0"/>
              <w:rPr>
                <w:b/>
                <w:i/>
                <w:noProof/>
                <w:sz w:val="8"/>
                <w:szCs w:val="8"/>
              </w:rPr>
            </w:pPr>
          </w:p>
        </w:tc>
        <w:tc>
          <w:tcPr>
            <w:tcW w:w="7797" w:type="dxa"/>
            <w:gridSpan w:val="10"/>
            <w:tcBorders>
              <w:right w:val="single" w:sz="4" w:space="0" w:color="auto"/>
            </w:tcBorders>
          </w:tcPr>
          <w:p w14:paraId="1F0CB97C" w14:textId="77777777" w:rsidR="001E41F3" w:rsidRPr="00C953A8" w:rsidRDefault="001E41F3">
            <w:pPr>
              <w:pStyle w:val="CRCoverPage"/>
              <w:spacing w:after="0"/>
              <w:rPr>
                <w:noProof/>
                <w:sz w:val="8"/>
                <w:szCs w:val="8"/>
              </w:rPr>
            </w:pPr>
          </w:p>
        </w:tc>
      </w:tr>
      <w:tr w:rsidR="001E41F3" w:rsidRPr="00AD2378" w14:paraId="2F1D59A2" w14:textId="77777777" w:rsidTr="00547111">
        <w:tc>
          <w:tcPr>
            <w:tcW w:w="1843" w:type="dxa"/>
            <w:tcBorders>
              <w:left w:val="single" w:sz="4" w:space="0" w:color="auto"/>
            </w:tcBorders>
          </w:tcPr>
          <w:p w14:paraId="6ADF3FE3" w14:textId="77777777" w:rsidR="001E41F3" w:rsidRPr="00AD2378" w:rsidRDefault="001E41F3">
            <w:pPr>
              <w:pStyle w:val="CRCoverPage"/>
              <w:tabs>
                <w:tab w:val="right" w:pos="1759"/>
              </w:tabs>
              <w:spacing w:after="0"/>
              <w:rPr>
                <w:b/>
                <w:i/>
                <w:noProof/>
              </w:rPr>
            </w:pPr>
            <w:r w:rsidRPr="00AD2378">
              <w:rPr>
                <w:b/>
                <w:i/>
                <w:noProof/>
              </w:rPr>
              <w:t>Source to WG:</w:t>
            </w:r>
          </w:p>
        </w:tc>
        <w:tc>
          <w:tcPr>
            <w:tcW w:w="7797" w:type="dxa"/>
            <w:gridSpan w:val="10"/>
            <w:tcBorders>
              <w:right w:val="single" w:sz="4" w:space="0" w:color="auto"/>
            </w:tcBorders>
            <w:shd w:val="pct30" w:color="FFFF00" w:fill="auto"/>
          </w:tcPr>
          <w:p w14:paraId="11A2D6F6" w14:textId="77777777" w:rsidR="001E41F3" w:rsidRPr="00C953A8" w:rsidRDefault="00021653">
            <w:pPr>
              <w:pStyle w:val="CRCoverPage"/>
              <w:spacing w:after="0"/>
              <w:ind w:left="100"/>
              <w:rPr>
                <w:noProof/>
              </w:rPr>
            </w:pPr>
            <w:r w:rsidRPr="00C953A8">
              <w:t>Nokia, Nokia Shanghai Bell</w:t>
            </w:r>
          </w:p>
        </w:tc>
      </w:tr>
      <w:tr w:rsidR="001E41F3" w:rsidRPr="00AD2378" w14:paraId="1E4DA305" w14:textId="77777777" w:rsidTr="00547111">
        <w:tc>
          <w:tcPr>
            <w:tcW w:w="1843" w:type="dxa"/>
            <w:tcBorders>
              <w:left w:val="single" w:sz="4" w:space="0" w:color="auto"/>
            </w:tcBorders>
          </w:tcPr>
          <w:p w14:paraId="14047385" w14:textId="77777777" w:rsidR="001E41F3" w:rsidRPr="00AD2378" w:rsidRDefault="001E41F3">
            <w:pPr>
              <w:pStyle w:val="CRCoverPage"/>
              <w:tabs>
                <w:tab w:val="right" w:pos="1759"/>
              </w:tabs>
              <w:spacing w:after="0"/>
              <w:rPr>
                <w:b/>
                <w:i/>
                <w:noProof/>
              </w:rPr>
            </w:pPr>
            <w:r w:rsidRPr="00AD2378">
              <w:rPr>
                <w:b/>
                <w:i/>
                <w:noProof/>
              </w:rPr>
              <w:t>Source to TSG:</w:t>
            </w:r>
          </w:p>
        </w:tc>
        <w:tc>
          <w:tcPr>
            <w:tcW w:w="7797" w:type="dxa"/>
            <w:gridSpan w:val="10"/>
            <w:tcBorders>
              <w:right w:val="single" w:sz="4" w:space="0" w:color="auto"/>
            </w:tcBorders>
            <w:shd w:val="pct30" w:color="FFFF00" w:fill="auto"/>
          </w:tcPr>
          <w:p w14:paraId="09D07CBA" w14:textId="6D5F0702" w:rsidR="001E41F3" w:rsidRPr="00C953A8" w:rsidRDefault="00F417E8" w:rsidP="00547111">
            <w:pPr>
              <w:pStyle w:val="CRCoverPage"/>
              <w:spacing w:after="0"/>
              <w:ind w:left="100"/>
              <w:rPr>
                <w:noProof/>
              </w:rPr>
            </w:pPr>
            <w:r w:rsidRPr="00C953A8">
              <w:rPr>
                <w:noProof/>
              </w:rPr>
              <w:t>R6</w:t>
            </w:r>
          </w:p>
        </w:tc>
      </w:tr>
      <w:tr w:rsidR="001E41F3" w:rsidRPr="00AD2378" w14:paraId="67A35194" w14:textId="77777777" w:rsidTr="00547111">
        <w:tc>
          <w:tcPr>
            <w:tcW w:w="1843" w:type="dxa"/>
            <w:tcBorders>
              <w:left w:val="single" w:sz="4" w:space="0" w:color="auto"/>
            </w:tcBorders>
          </w:tcPr>
          <w:p w14:paraId="2373BA2E" w14:textId="77777777" w:rsidR="001E41F3" w:rsidRPr="00AD2378" w:rsidRDefault="001E41F3">
            <w:pPr>
              <w:pStyle w:val="CRCoverPage"/>
              <w:spacing w:after="0"/>
              <w:rPr>
                <w:b/>
                <w:i/>
                <w:noProof/>
                <w:sz w:val="8"/>
                <w:szCs w:val="8"/>
              </w:rPr>
            </w:pPr>
          </w:p>
        </w:tc>
        <w:tc>
          <w:tcPr>
            <w:tcW w:w="7797" w:type="dxa"/>
            <w:gridSpan w:val="10"/>
            <w:tcBorders>
              <w:right w:val="single" w:sz="4" w:space="0" w:color="auto"/>
            </w:tcBorders>
          </w:tcPr>
          <w:p w14:paraId="29BA3581" w14:textId="77777777" w:rsidR="001E41F3" w:rsidRPr="00C953A8" w:rsidRDefault="001E41F3">
            <w:pPr>
              <w:pStyle w:val="CRCoverPage"/>
              <w:spacing w:after="0"/>
              <w:rPr>
                <w:noProof/>
                <w:sz w:val="8"/>
                <w:szCs w:val="8"/>
              </w:rPr>
            </w:pPr>
          </w:p>
        </w:tc>
      </w:tr>
      <w:tr w:rsidR="001E41F3" w:rsidRPr="00AD2378" w14:paraId="4AC5C2EF" w14:textId="77777777" w:rsidTr="00547111">
        <w:tc>
          <w:tcPr>
            <w:tcW w:w="1843" w:type="dxa"/>
            <w:tcBorders>
              <w:left w:val="single" w:sz="4" w:space="0" w:color="auto"/>
            </w:tcBorders>
          </w:tcPr>
          <w:p w14:paraId="7F7D920C" w14:textId="77777777" w:rsidR="001E41F3" w:rsidRPr="00AD2378" w:rsidRDefault="001E41F3">
            <w:pPr>
              <w:pStyle w:val="CRCoverPage"/>
              <w:tabs>
                <w:tab w:val="right" w:pos="1759"/>
              </w:tabs>
              <w:spacing w:after="0"/>
              <w:rPr>
                <w:b/>
                <w:i/>
                <w:noProof/>
              </w:rPr>
            </w:pPr>
            <w:r w:rsidRPr="00AD2378">
              <w:rPr>
                <w:b/>
                <w:i/>
                <w:noProof/>
              </w:rPr>
              <w:t>Work item code</w:t>
            </w:r>
            <w:r w:rsidR="0051580D" w:rsidRPr="00AD2378">
              <w:rPr>
                <w:b/>
                <w:i/>
                <w:noProof/>
              </w:rPr>
              <w:t>:</w:t>
            </w:r>
          </w:p>
        </w:tc>
        <w:tc>
          <w:tcPr>
            <w:tcW w:w="3686" w:type="dxa"/>
            <w:gridSpan w:val="5"/>
            <w:shd w:val="pct30" w:color="FFFF00" w:fill="auto"/>
          </w:tcPr>
          <w:p w14:paraId="0F58DD29" w14:textId="3CA4164E" w:rsidR="001E41F3" w:rsidRPr="00C953A8" w:rsidRDefault="00C953A8">
            <w:pPr>
              <w:pStyle w:val="CRCoverPage"/>
              <w:spacing w:after="0"/>
              <w:ind w:left="100"/>
              <w:rPr>
                <w:noProof/>
              </w:rPr>
            </w:pPr>
            <w:r w:rsidRPr="00C953A8">
              <w:t>TEI14</w:t>
            </w:r>
          </w:p>
        </w:tc>
        <w:tc>
          <w:tcPr>
            <w:tcW w:w="567" w:type="dxa"/>
            <w:tcBorders>
              <w:left w:val="nil"/>
            </w:tcBorders>
          </w:tcPr>
          <w:p w14:paraId="5F2918AD" w14:textId="77777777" w:rsidR="001E41F3" w:rsidRPr="00C953A8" w:rsidRDefault="001E41F3">
            <w:pPr>
              <w:pStyle w:val="CRCoverPage"/>
              <w:spacing w:after="0"/>
              <w:ind w:right="100"/>
              <w:rPr>
                <w:noProof/>
              </w:rPr>
            </w:pPr>
          </w:p>
        </w:tc>
        <w:tc>
          <w:tcPr>
            <w:tcW w:w="1417" w:type="dxa"/>
            <w:gridSpan w:val="3"/>
            <w:tcBorders>
              <w:left w:val="nil"/>
            </w:tcBorders>
          </w:tcPr>
          <w:p w14:paraId="46A49A2F" w14:textId="77777777" w:rsidR="001E41F3" w:rsidRPr="00C953A8" w:rsidRDefault="001E41F3">
            <w:pPr>
              <w:pStyle w:val="CRCoverPage"/>
              <w:spacing w:after="0"/>
              <w:jc w:val="right"/>
              <w:rPr>
                <w:noProof/>
              </w:rPr>
            </w:pPr>
            <w:r w:rsidRPr="00C953A8">
              <w:rPr>
                <w:b/>
                <w:i/>
                <w:noProof/>
              </w:rPr>
              <w:t>Date:</w:t>
            </w:r>
          </w:p>
        </w:tc>
        <w:tc>
          <w:tcPr>
            <w:tcW w:w="2127" w:type="dxa"/>
            <w:tcBorders>
              <w:right w:val="single" w:sz="4" w:space="0" w:color="auto"/>
            </w:tcBorders>
            <w:shd w:val="pct30" w:color="FFFF00" w:fill="auto"/>
          </w:tcPr>
          <w:p w14:paraId="33BBE826" w14:textId="0CAB8390" w:rsidR="001E41F3" w:rsidRPr="00C953A8" w:rsidRDefault="00C953A8">
            <w:pPr>
              <w:pStyle w:val="CRCoverPage"/>
              <w:spacing w:after="0"/>
              <w:ind w:left="100"/>
              <w:rPr>
                <w:noProof/>
              </w:rPr>
            </w:pPr>
            <w:r w:rsidRPr="00C953A8">
              <w:t>02</w:t>
            </w:r>
            <w:r w:rsidR="00021653" w:rsidRPr="00C953A8">
              <w:rPr>
                <w:noProof/>
              </w:rPr>
              <w:t>/0</w:t>
            </w:r>
            <w:r w:rsidRPr="00C953A8">
              <w:rPr>
                <w:noProof/>
              </w:rPr>
              <w:t>8</w:t>
            </w:r>
            <w:r w:rsidR="00021653" w:rsidRPr="00C953A8">
              <w:rPr>
                <w:noProof/>
              </w:rPr>
              <w:t>/2019</w:t>
            </w:r>
          </w:p>
        </w:tc>
      </w:tr>
      <w:tr w:rsidR="001E41F3" w:rsidRPr="00AD2378" w14:paraId="6EC060EA" w14:textId="77777777" w:rsidTr="00547111">
        <w:tc>
          <w:tcPr>
            <w:tcW w:w="1843" w:type="dxa"/>
            <w:tcBorders>
              <w:left w:val="single" w:sz="4" w:space="0" w:color="auto"/>
            </w:tcBorders>
          </w:tcPr>
          <w:p w14:paraId="1FD42F75" w14:textId="77777777" w:rsidR="001E41F3" w:rsidRPr="00AD2378" w:rsidRDefault="001E41F3">
            <w:pPr>
              <w:pStyle w:val="CRCoverPage"/>
              <w:spacing w:after="0"/>
              <w:rPr>
                <w:b/>
                <w:i/>
                <w:noProof/>
                <w:sz w:val="8"/>
                <w:szCs w:val="8"/>
              </w:rPr>
            </w:pPr>
          </w:p>
        </w:tc>
        <w:tc>
          <w:tcPr>
            <w:tcW w:w="1986" w:type="dxa"/>
            <w:gridSpan w:val="4"/>
          </w:tcPr>
          <w:p w14:paraId="2A2D4CCF" w14:textId="77777777" w:rsidR="001E41F3" w:rsidRPr="00C953A8" w:rsidRDefault="001E41F3">
            <w:pPr>
              <w:pStyle w:val="CRCoverPage"/>
              <w:spacing w:after="0"/>
              <w:rPr>
                <w:noProof/>
                <w:sz w:val="8"/>
                <w:szCs w:val="8"/>
              </w:rPr>
            </w:pPr>
          </w:p>
        </w:tc>
        <w:tc>
          <w:tcPr>
            <w:tcW w:w="2267" w:type="dxa"/>
            <w:gridSpan w:val="2"/>
          </w:tcPr>
          <w:p w14:paraId="26E8689C" w14:textId="77777777" w:rsidR="001E41F3" w:rsidRPr="00C953A8" w:rsidRDefault="001E41F3">
            <w:pPr>
              <w:pStyle w:val="CRCoverPage"/>
              <w:spacing w:after="0"/>
              <w:rPr>
                <w:noProof/>
                <w:sz w:val="8"/>
                <w:szCs w:val="8"/>
              </w:rPr>
            </w:pPr>
          </w:p>
        </w:tc>
        <w:tc>
          <w:tcPr>
            <w:tcW w:w="1417" w:type="dxa"/>
            <w:gridSpan w:val="3"/>
          </w:tcPr>
          <w:p w14:paraId="3D01E01F" w14:textId="77777777" w:rsidR="001E41F3" w:rsidRPr="00C953A8" w:rsidRDefault="001E41F3">
            <w:pPr>
              <w:pStyle w:val="CRCoverPage"/>
              <w:spacing w:after="0"/>
              <w:rPr>
                <w:noProof/>
                <w:sz w:val="8"/>
                <w:szCs w:val="8"/>
              </w:rPr>
            </w:pPr>
          </w:p>
        </w:tc>
        <w:tc>
          <w:tcPr>
            <w:tcW w:w="2127" w:type="dxa"/>
            <w:tcBorders>
              <w:right w:val="single" w:sz="4" w:space="0" w:color="auto"/>
            </w:tcBorders>
          </w:tcPr>
          <w:p w14:paraId="0BFFC8A0" w14:textId="77777777" w:rsidR="001E41F3" w:rsidRPr="00C953A8" w:rsidRDefault="001E41F3">
            <w:pPr>
              <w:pStyle w:val="CRCoverPage"/>
              <w:spacing w:after="0"/>
              <w:rPr>
                <w:noProof/>
                <w:sz w:val="8"/>
                <w:szCs w:val="8"/>
              </w:rPr>
            </w:pPr>
          </w:p>
        </w:tc>
      </w:tr>
      <w:tr w:rsidR="001E41F3" w:rsidRPr="00AD2378" w14:paraId="130B92DA" w14:textId="77777777" w:rsidTr="00547111">
        <w:trPr>
          <w:cantSplit/>
        </w:trPr>
        <w:tc>
          <w:tcPr>
            <w:tcW w:w="1843" w:type="dxa"/>
            <w:tcBorders>
              <w:left w:val="single" w:sz="4" w:space="0" w:color="auto"/>
            </w:tcBorders>
          </w:tcPr>
          <w:p w14:paraId="6552D316" w14:textId="77777777" w:rsidR="001E41F3" w:rsidRPr="00AD2378" w:rsidRDefault="001E41F3">
            <w:pPr>
              <w:pStyle w:val="CRCoverPage"/>
              <w:tabs>
                <w:tab w:val="right" w:pos="1759"/>
              </w:tabs>
              <w:spacing w:after="0"/>
              <w:rPr>
                <w:b/>
                <w:i/>
                <w:noProof/>
              </w:rPr>
            </w:pPr>
            <w:r w:rsidRPr="00AD2378">
              <w:rPr>
                <w:b/>
                <w:i/>
                <w:noProof/>
              </w:rPr>
              <w:t>Category:</w:t>
            </w:r>
          </w:p>
        </w:tc>
        <w:tc>
          <w:tcPr>
            <w:tcW w:w="851" w:type="dxa"/>
            <w:shd w:val="pct30" w:color="FFFF00" w:fill="auto"/>
          </w:tcPr>
          <w:p w14:paraId="3578EA5B" w14:textId="524B44DF" w:rsidR="001E41F3" w:rsidRPr="00C953A8" w:rsidRDefault="00CF3E67" w:rsidP="00D24991">
            <w:pPr>
              <w:pStyle w:val="CRCoverPage"/>
              <w:spacing w:after="0"/>
              <w:ind w:left="100" w:right="-609"/>
              <w:rPr>
                <w:b/>
                <w:noProof/>
              </w:rPr>
            </w:pPr>
            <w:r w:rsidRPr="00C953A8">
              <w:rPr>
                <w:b/>
              </w:rPr>
              <w:t>A</w:t>
            </w:r>
          </w:p>
        </w:tc>
        <w:tc>
          <w:tcPr>
            <w:tcW w:w="3402" w:type="dxa"/>
            <w:gridSpan w:val="5"/>
            <w:tcBorders>
              <w:left w:val="nil"/>
            </w:tcBorders>
          </w:tcPr>
          <w:p w14:paraId="7AC36618" w14:textId="77777777" w:rsidR="001E41F3" w:rsidRPr="00C953A8" w:rsidRDefault="001E41F3">
            <w:pPr>
              <w:pStyle w:val="CRCoverPage"/>
              <w:spacing w:after="0"/>
              <w:rPr>
                <w:noProof/>
              </w:rPr>
            </w:pPr>
          </w:p>
        </w:tc>
        <w:tc>
          <w:tcPr>
            <w:tcW w:w="1417" w:type="dxa"/>
            <w:gridSpan w:val="3"/>
            <w:tcBorders>
              <w:left w:val="nil"/>
            </w:tcBorders>
          </w:tcPr>
          <w:p w14:paraId="35309A09" w14:textId="77777777" w:rsidR="001E41F3" w:rsidRPr="00C953A8" w:rsidRDefault="001E41F3">
            <w:pPr>
              <w:pStyle w:val="CRCoverPage"/>
              <w:spacing w:after="0"/>
              <w:jc w:val="right"/>
              <w:rPr>
                <w:b/>
                <w:i/>
                <w:noProof/>
              </w:rPr>
            </w:pPr>
            <w:r w:rsidRPr="00C953A8">
              <w:rPr>
                <w:b/>
                <w:i/>
                <w:noProof/>
              </w:rPr>
              <w:t>Release:</w:t>
            </w:r>
          </w:p>
        </w:tc>
        <w:tc>
          <w:tcPr>
            <w:tcW w:w="2127" w:type="dxa"/>
            <w:tcBorders>
              <w:right w:val="single" w:sz="4" w:space="0" w:color="auto"/>
            </w:tcBorders>
            <w:shd w:val="pct30" w:color="FFFF00" w:fill="auto"/>
          </w:tcPr>
          <w:p w14:paraId="249213BA" w14:textId="45460B44" w:rsidR="00CF3E67" w:rsidRPr="00C953A8" w:rsidRDefault="00021653" w:rsidP="00CF3E67">
            <w:pPr>
              <w:pStyle w:val="CRCoverPage"/>
              <w:spacing w:after="0"/>
              <w:ind w:left="100"/>
            </w:pPr>
            <w:r w:rsidRPr="00C953A8">
              <w:t>Rel-1</w:t>
            </w:r>
            <w:r w:rsidR="00CF3E67" w:rsidRPr="00C953A8">
              <w:t>5</w:t>
            </w:r>
          </w:p>
        </w:tc>
      </w:tr>
      <w:tr w:rsidR="001E41F3" w:rsidRPr="00AD2378" w14:paraId="08FD4426" w14:textId="77777777" w:rsidTr="00547111">
        <w:tc>
          <w:tcPr>
            <w:tcW w:w="1843" w:type="dxa"/>
            <w:tcBorders>
              <w:left w:val="single" w:sz="4" w:space="0" w:color="auto"/>
              <w:bottom w:val="single" w:sz="4" w:space="0" w:color="auto"/>
            </w:tcBorders>
          </w:tcPr>
          <w:p w14:paraId="3E0D653A" w14:textId="77777777" w:rsidR="001E41F3" w:rsidRPr="00AD2378" w:rsidRDefault="001E41F3">
            <w:pPr>
              <w:pStyle w:val="CRCoverPage"/>
              <w:spacing w:after="0"/>
              <w:rPr>
                <w:b/>
                <w:i/>
                <w:noProof/>
              </w:rPr>
            </w:pPr>
          </w:p>
        </w:tc>
        <w:tc>
          <w:tcPr>
            <w:tcW w:w="4677" w:type="dxa"/>
            <w:gridSpan w:val="8"/>
            <w:tcBorders>
              <w:bottom w:val="single" w:sz="4" w:space="0" w:color="auto"/>
            </w:tcBorders>
          </w:tcPr>
          <w:p w14:paraId="22F1261B" w14:textId="77777777" w:rsidR="001E41F3" w:rsidRPr="00AD2378" w:rsidRDefault="001E41F3">
            <w:pPr>
              <w:pStyle w:val="CRCoverPage"/>
              <w:spacing w:after="0"/>
              <w:ind w:left="383" w:hanging="383"/>
              <w:rPr>
                <w:i/>
                <w:noProof/>
                <w:sz w:val="18"/>
              </w:rPr>
            </w:pPr>
            <w:r w:rsidRPr="00AD2378">
              <w:rPr>
                <w:i/>
                <w:noProof/>
                <w:sz w:val="18"/>
              </w:rPr>
              <w:t xml:space="preserve">Use </w:t>
            </w:r>
            <w:r w:rsidRPr="00AD2378">
              <w:rPr>
                <w:i/>
                <w:noProof/>
                <w:sz w:val="18"/>
                <w:u w:val="single"/>
              </w:rPr>
              <w:t>one</w:t>
            </w:r>
            <w:r w:rsidRPr="00AD2378">
              <w:rPr>
                <w:i/>
                <w:noProof/>
                <w:sz w:val="18"/>
              </w:rPr>
              <w:t xml:space="preserve"> of the following categories:</w:t>
            </w:r>
            <w:r w:rsidRPr="00AD2378">
              <w:rPr>
                <w:b/>
                <w:i/>
                <w:noProof/>
                <w:sz w:val="18"/>
              </w:rPr>
              <w:br/>
              <w:t>F</w:t>
            </w:r>
            <w:r w:rsidRPr="00AD2378">
              <w:rPr>
                <w:i/>
                <w:noProof/>
                <w:sz w:val="18"/>
              </w:rPr>
              <w:t xml:space="preserve">  (correction)</w:t>
            </w:r>
            <w:r w:rsidRPr="00AD2378">
              <w:rPr>
                <w:i/>
                <w:noProof/>
                <w:sz w:val="18"/>
              </w:rPr>
              <w:br/>
            </w:r>
            <w:r w:rsidRPr="00AD2378">
              <w:rPr>
                <w:b/>
                <w:i/>
                <w:noProof/>
                <w:sz w:val="18"/>
              </w:rPr>
              <w:t>A</w:t>
            </w:r>
            <w:r w:rsidRPr="00AD2378">
              <w:rPr>
                <w:i/>
                <w:noProof/>
                <w:sz w:val="18"/>
              </w:rPr>
              <w:t xml:space="preserve">  (</w:t>
            </w:r>
            <w:r w:rsidR="00DE34CF" w:rsidRPr="00AD2378">
              <w:rPr>
                <w:i/>
                <w:noProof/>
                <w:sz w:val="18"/>
              </w:rPr>
              <w:t xml:space="preserve">mirror </w:t>
            </w:r>
            <w:r w:rsidRPr="00AD2378">
              <w:rPr>
                <w:i/>
                <w:noProof/>
                <w:sz w:val="18"/>
              </w:rPr>
              <w:t>correspond</w:t>
            </w:r>
            <w:r w:rsidR="00DE34CF" w:rsidRPr="00AD2378">
              <w:rPr>
                <w:i/>
                <w:noProof/>
                <w:sz w:val="18"/>
              </w:rPr>
              <w:t xml:space="preserve">ing </w:t>
            </w:r>
            <w:r w:rsidRPr="00AD2378">
              <w:rPr>
                <w:i/>
                <w:noProof/>
                <w:sz w:val="18"/>
              </w:rPr>
              <w:t xml:space="preserve">to a </w:t>
            </w:r>
            <w:r w:rsidR="00DE34CF" w:rsidRPr="00AD2378">
              <w:rPr>
                <w:i/>
                <w:noProof/>
                <w:sz w:val="18"/>
              </w:rPr>
              <w:t xml:space="preserve">change </w:t>
            </w:r>
            <w:r w:rsidRPr="00AD2378">
              <w:rPr>
                <w:i/>
                <w:noProof/>
                <w:sz w:val="18"/>
              </w:rPr>
              <w:t>in an earlier release)</w:t>
            </w:r>
            <w:r w:rsidRPr="00AD2378">
              <w:rPr>
                <w:i/>
                <w:noProof/>
                <w:sz w:val="18"/>
              </w:rPr>
              <w:br/>
            </w:r>
            <w:r w:rsidRPr="00AD2378">
              <w:rPr>
                <w:b/>
                <w:i/>
                <w:noProof/>
                <w:sz w:val="18"/>
              </w:rPr>
              <w:t>B</w:t>
            </w:r>
            <w:r w:rsidRPr="00AD2378">
              <w:rPr>
                <w:i/>
                <w:noProof/>
                <w:sz w:val="18"/>
              </w:rPr>
              <w:t xml:space="preserve">  (addition of feature), </w:t>
            </w:r>
            <w:r w:rsidRPr="00AD2378">
              <w:rPr>
                <w:i/>
                <w:noProof/>
                <w:sz w:val="18"/>
              </w:rPr>
              <w:br/>
            </w:r>
            <w:r w:rsidRPr="00AD2378">
              <w:rPr>
                <w:b/>
                <w:i/>
                <w:noProof/>
                <w:sz w:val="18"/>
              </w:rPr>
              <w:t>C</w:t>
            </w:r>
            <w:r w:rsidRPr="00AD2378">
              <w:rPr>
                <w:i/>
                <w:noProof/>
                <w:sz w:val="18"/>
              </w:rPr>
              <w:t xml:space="preserve">  (functional modification of feature)</w:t>
            </w:r>
            <w:r w:rsidRPr="00AD2378">
              <w:rPr>
                <w:i/>
                <w:noProof/>
                <w:sz w:val="18"/>
              </w:rPr>
              <w:br/>
            </w:r>
            <w:r w:rsidRPr="00AD2378">
              <w:rPr>
                <w:b/>
                <w:i/>
                <w:noProof/>
                <w:sz w:val="18"/>
              </w:rPr>
              <w:t>D</w:t>
            </w:r>
            <w:r w:rsidRPr="00AD2378">
              <w:rPr>
                <w:i/>
                <w:noProof/>
                <w:sz w:val="18"/>
              </w:rPr>
              <w:t xml:space="preserve">  (editorial modification)</w:t>
            </w:r>
          </w:p>
          <w:p w14:paraId="184FB0F4" w14:textId="77777777" w:rsidR="001E41F3" w:rsidRPr="00AD2378" w:rsidRDefault="001E41F3">
            <w:pPr>
              <w:pStyle w:val="CRCoverPage"/>
              <w:rPr>
                <w:noProof/>
              </w:rPr>
            </w:pPr>
            <w:r w:rsidRPr="00AD2378">
              <w:rPr>
                <w:noProof/>
                <w:sz w:val="18"/>
              </w:rPr>
              <w:t>Detailed explanations of the above categories can</w:t>
            </w:r>
            <w:r w:rsidRPr="00AD2378">
              <w:rPr>
                <w:noProof/>
                <w:sz w:val="18"/>
              </w:rPr>
              <w:br/>
              <w:t xml:space="preserve">be found in 3GPP </w:t>
            </w:r>
            <w:hyperlink r:id="rId11" w:history="1">
              <w:r w:rsidRPr="00AD2378">
                <w:rPr>
                  <w:rStyle w:val="Hyperlink"/>
                  <w:noProof/>
                  <w:sz w:val="18"/>
                </w:rPr>
                <w:t>TR 21.900</w:t>
              </w:r>
            </w:hyperlink>
            <w:r w:rsidRPr="00AD2378">
              <w:rPr>
                <w:noProof/>
                <w:sz w:val="18"/>
              </w:rPr>
              <w:t>.</w:t>
            </w:r>
          </w:p>
        </w:tc>
        <w:tc>
          <w:tcPr>
            <w:tcW w:w="3120" w:type="dxa"/>
            <w:gridSpan w:val="2"/>
            <w:tcBorders>
              <w:bottom w:val="single" w:sz="4" w:space="0" w:color="auto"/>
              <w:right w:val="single" w:sz="4" w:space="0" w:color="auto"/>
            </w:tcBorders>
          </w:tcPr>
          <w:p w14:paraId="44443DA2" w14:textId="77777777" w:rsidR="000C038A" w:rsidRPr="00AD2378" w:rsidRDefault="001E41F3" w:rsidP="00BD6BB8">
            <w:pPr>
              <w:pStyle w:val="CRCoverPage"/>
              <w:tabs>
                <w:tab w:val="left" w:pos="950"/>
              </w:tabs>
              <w:spacing w:after="0"/>
              <w:ind w:left="241" w:hanging="241"/>
              <w:rPr>
                <w:i/>
                <w:noProof/>
                <w:sz w:val="18"/>
              </w:rPr>
            </w:pPr>
            <w:r w:rsidRPr="00AD2378">
              <w:rPr>
                <w:i/>
                <w:noProof/>
                <w:sz w:val="18"/>
              </w:rPr>
              <w:t xml:space="preserve">Use </w:t>
            </w:r>
            <w:r w:rsidRPr="00AD2378">
              <w:rPr>
                <w:i/>
                <w:noProof/>
                <w:sz w:val="18"/>
                <w:u w:val="single"/>
              </w:rPr>
              <w:t>one</w:t>
            </w:r>
            <w:r w:rsidRPr="00AD2378">
              <w:rPr>
                <w:i/>
                <w:noProof/>
                <w:sz w:val="18"/>
              </w:rPr>
              <w:t xml:space="preserve"> of the following releases:</w:t>
            </w:r>
            <w:r w:rsidRPr="00AD2378">
              <w:rPr>
                <w:i/>
                <w:noProof/>
                <w:sz w:val="18"/>
              </w:rPr>
              <w:br/>
              <w:t>Rel-8</w:t>
            </w:r>
            <w:r w:rsidRPr="00AD2378">
              <w:rPr>
                <w:i/>
                <w:noProof/>
                <w:sz w:val="18"/>
              </w:rPr>
              <w:tab/>
              <w:t>(Release 8)</w:t>
            </w:r>
            <w:r w:rsidR="007C2097" w:rsidRPr="00AD2378">
              <w:rPr>
                <w:i/>
                <w:noProof/>
                <w:sz w:val="18"/>
              </w:rPr>
              <w:br/>
              <w:t>Rel-9</w:t>
            </w:r>
            <w:r w:rsidR="007C2097" w:rsidRPr="00AD2378">
              <w:rPr>
                <w:i/>
                <w:noProof/>
                <w:sz w:val="18"/>
              </w:rPr>
              <w:tab/>
              <w:t>(Release 9)</w:t>
            </w:r>
            <w:r w:rsidR="009777D9" w:rsidRPr="00AD2378">
              <w:rPr>
                <w:i/>
                <w:noProof/>
                <w:sz w:val="18"/>
              </w:rPr>
              <w:br/>
              <w:t>Rel-10</w:t>
            </w:r>
            <w:r w:rsidR="009777D9" w:rsidRPr="00AD2378">
              <w:rPr>
                <w:i/>
                <w:noProof/>
                <w:sz w:val="18"/>
              </w:rPr>
              <w:tab/>
              <w:t>(Release 10)</w:t>
            </w:r>
            <w:r w:rsidR="000C038A" w:rsidRPr="00AD2378">
              <w:rPr>
                <w:i/>
                <w:noProof/>
                <w:sz w:val="18"/>
              </w:rPr>
              <w:br/>
              <w:t>Rel-11</w:t>
            </w:r>
            <w:r w:rsidR="000C038A" w:rsidRPr="00AD2378">
              <w:rPr>
                <w:i/>
                <w:noProof/>
                <w:sz w:val="18"/>
              </w:rPr>
              <w:tab/>
              <w:t>(Release 11)</w:t>
            </w:r>
            <w:r w:rsidR="000C038A" w:rsidRPr="00AD2378">
              <w:rPr>
                <w:i/>
                <w:noProof/>
                <w:sz w:val="18"/>
              </w:rPr>
              <w:br/>
              <w:t>Rel-12</w:t>
            </w:r>
            <w:r w:rsidR="000C038A" w:rsidRPr="00AD2378">
              <w:rPr>
                <w:i/>
                <w:noProof/>
                <w:sz w:val="18"/>
              </w:rPr>
              <w:tab/>
              <w:t>(Release 12)</w:t>
            </w:r>
            <w:r w:rsidR="0051580D" w:rsidRPr="00AD2378">
              <w:rPr>
                <w:i/>
                <w:noProof/>
                <w:sz w:val="18"/>
              </w:rPr>
              <w:br/>
            </w:r>
            <w:bookmarkStart w:id="1" w:name="OLE_LINK1"/>
            <w:r w:rsidR="0051580D" w:rsidRPr="00AD2378">
              <w:rPr>
                <w:i/>
                <w:noProof/>
                <w:sz w:val="18"/>
              </w:rPr>
              <w:t>Rel-13</w:t>
            </w:r>
            <w:r w:rsidR="0051580D" w:rsidRPr="00AD2378">
              <w:rPr>
                <w:i/>
                <w:noProof/>
                <w:sz w:val="18"/>
              </w:rPr>
              <w:tab/>
              <w:t>(Release 13)</w:t>
            </w:r>
            <w:bookmarkEnd w:id="1"/>
            <w:r w:rsidR="00BD6BB8" w:rsidRPr="00AD2378">
              <w:rPr>
                <w:i/>
                <w:noProof/>
                <w:sz w:val="18"/>
              </w:rPr>
              <w:br/>
              <w:t>Rel-14</w:t>
            </w:r>
            <w:r w:rsidR="00BD6BB8" w:rsidRPr="00AD2378">
              <w:rPr>
                <w:i/>
                <w:noProof/>
                <w:sz w:val="18"/>
              </w:rPr>
              <w:tab/>
              <w:t>(Release 14)</w:t>
            </w:r>
            <w:r w:rsidR="00E34898" w:rsidRPr="00AD2378">
              <w:rPr>
                <w:i/>
                <w:noProof/>
                <w:sz w:val="18"/>
              </w:rPr>
              <w:br/>
              <w:t>Rel-15</w:t>
            </w:r>
            <w:r w:rsidR="00E34898" w:rsidRPr="00AD2378">
              <w:rPr>
                <w:i/>
                <w:noProof/>
                <w:sz w:val="18"/>
              </w:rPr>
              <w:tab/>
              <w:t>(Release 15)</w:t>
            </w:r>
            <w:r w:rsidR="00E34898" w:rsidRPr="00AD2378">
              <w:rPr>
                <w:i/>
                <w:noProof/>
                <w:sz w:val="18"/>
              </w:rPr>
              <w:br/>
              <w:t>Rel-16</w:t>
            </w:r>
            <w:r w:rsidR="00E34898" w:rsidRPr="00AD2378">
              <w:rPr>
                <w:i/>
                <w:noProof/>
                <w:sz w:val="18"/>
              </w:rPr>
              <w:tab/>
              <w:t>(Release 16)</w:t>
            </w:r>
          </w:p>
        </w:tc>
      </w:tr>
      <w:tr w:rsidR="001E41F3" w:rsidRPr="00AD2378" w14:paraId="7985C520" w14:textId="77777777" w:rsidTr="00547111">
        <w:tc>
          <w:tcPr>
            <w:tcW w:w="1843" w:type="dxa"/>
          </w:tcPr>
          <w:p w14:paraId="772C268A" w14:textId="77777777" w:rsidR="001E41F3" w:rsidRPr="00AD2378" w:rsidRDefault="001E41F3">
            <w:pPr>
              <w:pStyle w:val="CRCoverPage"/>
              <w:spacing w:after="0"/>
              <w:rPr>
                <w:b/>
                <w:i/>
                <w:noProof/>
                <w:sz w:val="8"/>
                <w:szCs w:val="8"/>
              </w:rPr>
            </w:pPr>
          </w:p>
        </w:tc>
        <w:tc>
          <w:tcPr>
            <w:tcW w:w="7797" w:type="dxa"/>
            <w:gridSpan w:val="10"/>
          </w:tcPr>
          <w:p w14:paraId="73CF79EF" w14:textId="77777777" w:rsidR="001E41F3" w:rsidRPr="00AD2378" w:rsidRDefault="001E41F3">
            <w:pPr>
              <w:pStyle w:val="CRCoverPage"/>
              <w:spacing w:after="0"/>
              <w:rPr>
                <w:noProof/>
                <w:sz w:val="8"/>
                <w:szCs w:val="8"/>
              </w:rPr>
            </w:pPr>
          </w:p>
        </w:tc>
      </w:tr>
      <w:tr w:rsidR="001E41F3" w:rsidRPr="00AD2378" w14:paraId="0AFA1912" w14:textId="77777777" w:rsidTr="00547111">
        <w:tc>
          <w:tcPr>
            <w:tcW w:w="2694" w:type="dxa"/>
            <w:gridSpan w:val="2"/>
            <w:tcBorders>
              <w:top w:val="single" w:sz="4" w:space="0" w:color="auto"/>
              <w:left w:val="single" w:sz="4" w:space="0" w:color="auto"/>
            </w:tcBorders>
          </w:tcPr>
          <w:p w14:paraId="1BE84DD8" w14:textId="77777777" w:rsidR="001E41F3" w:rsidRPr="00AD2378" w:rsidRDefault="001E41F3">
            <w:pPr>
              <w:pStyle w:val="CRCoverPage"/>
              <w:tabs>
                <w:tab w:val="right" w:pos="2184"/>
              </w:tabs>
              <w:spacing w:after="0"/>
              <w:rPr>
                <w:b/>
                <w:i/>
                <w:noProof/>
              </w:rPr>
            </w:pPr>
            <w:bookmarkStart w:id="2" w:name="_Hlk5896840"/>
            <w:r w:rsidRPr="00AD2378">
              <w:rPr>
                <w:b/>
                <w:i/>
                <w:noProof/>
              </w:rPr>
              <w:t>Reason for change:</w:t>
            </w:r>
            <w:bookmarkEnd w:id="2"/>
          </w:p>
        </w:tc>
        <w:tc>
          <w:tcPr>
            <w:tcW w:w="6946" w:type="dxa"/>
            <w:gridSpan w:val="9"/>
            <w:tcBorders>
              <w:top w:val="single" w:sz="4" w:space="0" w:color="auto"/>
              <w:right w:val="single" w:sz="4" w:space="0" w:color="auto"/>
            </w:tcBorders>
            <w:shd w:val="pct30" w:color="FFFF00" w:fill="auto"/>
          </w:tcPr>
          <w:p w14:paraId="39FF1CA1" w14:textId="009CE59D" w:rsidR="008B4F78" w:rsidRPr="00AD2378" w:rsidRDefault="00C953A8" w:rsidP="00B57D56">
            <w:pPr>
              <w:pStyle w:val="CRCoverPage"/>
              <w:spacing w:after="0"/>
              <w:ind w:left="62"/>
              <w:rPr>
                <w:noProof/>
              </w:rPr>
            </w:pPr>
            <w:r>
              <w:t>Restricted use of enhanced coverage has been agreed in CT1 and was introduced in GERAN specifications for Rel-14 with the CR to this specification approved in RP-180072. However, once the MS, previously having obtained the indication for restricted use of enhanced coverage, receives a paging request indicating that the restriction for use of enhanced coverage is removed, it needs to perform cell reselection, not anymore applying configured Enhanced Coverage Authorization offsets to be able to detect cells in enhanced coverage. Such criterion for triggering measurements for cell reselection is still missing in TS 45.008.</w:t>
            </w:r>
          </w:p>
        </w:tc>
      </w:tr>
      <w:tr w:rsidR="001E41F3" w:rsidRPr="00AD2378" w14:paraId="3A7A275A" w14:textId="77777777" w:rsidTr="00547111">
        <w:tc>
          <w:tcPr>
            <w:tcW w:w="2694" w:type="dxa"/>
            <w:gridSpan w:val="2"/>
            <w:tcBorders>
              <w:left w:val="single" w:sz="4" w:space="0" w:color="auto"/>
            </w:tcBorders>
          </w:tcPr>
          <w:p w14:paraId="37A06D14" w14:textId="77777777" w:rsidR="001E41F3" w:rsidRPr="00AD2378" w:rsidRDefault="001E41F3">
            <w:pPr>
              <w:pStyle w:val="CRCoverPage"/>
              <w:spacing w:after="0"/>
              <w:rPr>
                <w:b/>
                <w:i/>
                <w:noProof/>
                <w:sz w:val="8"/>
                <w:szCs w:val="8"/>
              </w:rPr>
            </w:pPr>
          </w:p>
        </w:tc>
        <w:tc>
          <w:tcPr>
            <w:tcW w:w="6946" w:type="dxa"/>
            <w:gridSpan w:val="9"/>
            <w:tcBorders>
              <w:right w:val="single" w:sz="4" w:space="0" w:color="auto"/>
            </w:tcBorders>
          </w:tcPr>
          <w:p w14:paraId="2085722F" w14:textId="77777777" w:rsidR="001E41F3" w:rsidRPr="00AD2378" w:rsidRDefault="001E41F3" w:rsidP="00AD2378">
            <w:pPr>
              <w:pStyle w:val="CRCoverPage"/>
              <w:spacing w:after="0"/>
              <w:ind w:left="62"/>
              <w:rPr>
                <w:noProof/>
                <w:sz w:val="8"/>
                <w:szCs w:val="8"/>
              </w:rPr>
            </w:pPr>
          </w:p>
        </w:tc>
      </w:tr>
      <w:tr w:rsidR="006C300D" w:rsidRPr="00AD2378" w14:paraId="099F0CBA" w14:textId="77777777" w:rsidTr="00547111">
        <w:tc>
          <w:tcPr>
            <w:tcW w:w="2694" w:type="dxa"/>
            <w:gridSpan w:val="2"/>
            <w:tcBorders>
              <w:left w:val="single" w:sz="4" w:space="0" w:color="auto"/>
            </w:tcBorders>
          </w:tcPr>
          <w:p w14:paraId="7B447CF6" w14:textId="77777777" w:rsidR="006C300D" w:rsidRPr="00AD2378" w:rsidRDefault="006C300D" w:rsidP="006C300D">
            <w:pPr>
              <w:pStyle w:val="CRCoverPage"/>
              <w:tabs>
                <w:tab w:val="right" w:pos="2184"/>
              </w:tabs>
              <w:spacing w:after="0"/>
              <w:rPr>
                <w:b/>
                <w:i/>
                <w:noProof/>
              </w:rPr>
            </w:pPr>
            <w:r w:rsidRPr="00AD2378">
              <w:rPr>
                <w:b/>
                <w:i/>
                <w:noProof/>
              </w:rPr>
              <w:t>Summary of change:</w:t>
            </w:r>
          </w:p>
        </w:tc>
        <w:tc>
          <w:tcPr>
            <w:tcW w:w="6946" w:type="dxa"/>
            <w:gridSpan w:val="9"/>
            <w:tcBorders>
              <w:right w:val="single" w:sz="4" w:space="0" w:color="auto"/>
            </w:tcBorders>
            <w:shd w:val="pct30" w:color="FFFF00" w:fill="auto"/>
          </w:tcPr>
          <w:p w14:paraId="61F4DBBF" w14:textId="27A56C27" w:rsidR="00144144" w:rsidRPr="00AD2378" w:rsidRDefault="00212D73" w:rsidP="00AD2378">
            <w:pPr>
              <w:pStyle w:val="CRCoverPage"/>
              <w:spacing w:after="0"/>
              <w:ind w:left="62"/>
              <w:rPr>
                <w:noProof/>
              </w:rPr>
            </w:pPr>
            <w:bookmarkStart w:id="3" w:name="_Hlk5897082"/>
            <w:r w:rsidRPr="00AD2378">
              <w:rPr>
                <w:noProof/>
              </w:rPr>
              <w:t xml:space="preserve">In subclause </w:t>
            </w:r>
            <w:r w:rsidRPr="004B6AA2">
              <w:rPr>
                <w:noProof/>
              </w:rPr>
              <w:t>6.6.1a.3</w:t>
            </w:r>
            <w:r w:rsidRPr="00AD2378">
              <w:t>,</w:t>
            </w:r>
            <w:r w:rsidRPr="00AD2378">
              <w:rPr>
                <w:noProof/>
              </w:rPr>
              <w:t xml:space="preserve"> </w:t>
            </w:r>
            <w:r>
              <w:rPr>
                <w:noProof/>
              </w:rPr>
              <w:t>an additional criterion for triggering measurements for cell reselection is added, which refers to the case when the MS obtains a paging request message, indicating that the restriction for use of enhanced coverage is removed and hence measurements for cell reselection need to be triggered.</w:t>
            </w:r>
            <w:bookmarkEnd w:id="3"/>
          </w:p>
        </w:tc>
      </w:tr>
      <w:tr w:rsidR="006C300D" w:rsidRPr="00AD2378" w14:paraId="0A6680E7" w14:textId="77777777" w:rsidTr="00547111">
        <w:tc>
          <w:tcPr>
            <w:tcW w:w="2694" w:type="dxa"/>
            <w:gridSpan w:val="2"/>
            <w:tcBorders>
              <w:left w:val="single" w:sz="4" w:space="0" w:color="auto"/>
            </w:tcBorders>
          </w:tcPr>
          <w:p w14:paraId="35B7E2FC" w14:textId="77777777" w:rsidR="006C300D" w:rsidRPr="00AD2378" w:rsidRDefault="006C300D" w:rsidP="006C300D">
            <w:pPr>
              <w:pStyle w:val="CRCoverPage"/>
              <w:spacing w:after="0"/>
              <w:rPr>
                <w:b/>
                <w:i/>
                <w:noProof/>
                <w:sz w:val="8"/>
                <w:szCs w:val="8"/>
              </w:rPr>
            </w:pPr>
          </w:p>
        </w:tc>
        <w:tc>
          <w:tcPr>
            <w:tcW w:w="6946" w:type="dxa"/>
            <w:gridSpan w:val="9"/>
            <w:tcBorders>
              <w:right w:val="single" w:sz="4" w:space="0" w:color="auto"/>
            </w:tcBorders>
          </w:tcPr>
          <w:p w14:paraId="6A8BA5DA" w14:textId="77777777" w:rsidR="006C300D" w:rsidRPr="00AD2378" w:rsidRDefault="006C300D" w:rsidP="00AD2378">
            <w:pPr>
              <w:pStyle w:val="CRCoverPage"/>
              <w:spacing w:after="0"/>
              <w:ind w:left="62"/>
              <w:rPr>
                <w:noProof/>
                <w:sz w:val="8"/>
                <w:szCs w:val="8"/>
              </w:rPr>
            </w:pPr>
          </w:p>
        </w:tc>
      </w:tr>
      <w:tr w:rsidR="006C300D" w:rsidRPr="00AD2378" w14:paraId="2A08FF2E" w14:textId="77777777" w:rsidTr="00547111">
        <w:tc>
          <w:tcPr>
            <w:tcW w:w="2694" w:type="dxa"/>
            <w:gridSpan w:val="2"/>
            <w:tcBorders>
              <w:left w:val="single" w:sz="4" w:space="0" w:color="auto"/>
              <w:bottom w:val="single" w:sz="4" w:space="0" w:color="auto"/>
            </w:tcBorders>
          </w:tcPr>
          <w:p w14:paraId="196BD631" w14:textId="77777777" w:rsidR="006C300D" w:rsidRPr="00AD2378" w:rsidRDefault="006C300D" w:rsidP="006C300D">
            <w:pPr>
              <w:pStyle w:val="CRCoverPage"/>
              <w:tabs>
                <w:tab w:val="right" w:pos="2184"/>
              </w:tabs>
              <w:spacing w:after="0"/>
              <w:rPr>
                <w:b/>
                <w:i/>
                <w:noProof/>
              </w:rPr>
            </w:pPr>
            <w:r w:rsidRPr="00AD23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04D916" w14:textId="642BCF94" w:rsidR="006C300D" w:rsidRPr="00AD2378" w:rsidRDefault="006C2085" w:rsidP="00AD2378">
            <w:pPr>
              <w:pStyle w:val="CRCoverPage"/>
              <w:spacing w:after="0"/>
              <w:ind w:left="62"/>
              <w:rPr>
                <w:noProof/>
              </w:rPr>
            </w:pPr>
            <w:r w:rsidRPr="00AD2378">
              <w:rPr>
                <w:noProof/>
              </w:rPr>
              <w:t xml:space="preserve">The specification remains </w:t>
            </w:r>
            <w:r w:rsidR="00F13606" w:rsidRPr="00AD2378">
              <w:rPr>
                <w:noProof/>
              </w:rPr>
              <w:t>erroneous and incomplete</w:t>
            </w:r>
            <w:r w:rsidR="00F16263" w:rsidRPr="00AD2378">
              <w:rPr>
                <w:noProof/>
              </w:rPr>
              <w:t xml:space="preserve">. </w:t>
            </w:r>
          </w:p>
        </w:tc>
      </w:tr>
      <w:tr w:rsidR="006C300D" w:rsidRPr="00AD2378" w14:paraId="2529B586" w14:textId="77777777" w:rsidTr="00547111">
        <w:tc>
          <w:tcPr>
            <w:tcW w:w="2694" w:type="dxa"/>
            <w:gridSpan w:val="2"/>
          </w:tcPr>
          <w:p w14:paraId="3632478D" w14:textId="77777777" w:rsidR="006C300D" w:rsidRPr="00AD2378" w:rsidRDefault="006C300D" w:rsidP="006C300D">
            <w:pPr>
              <w:pStyle w:val="CRCoverPage"/>
              <w:spacing w:after="0"/>
              <w:rPr>
                <w:b/>
                <w:i/>
                <w:noProof/>
                <w:sz w:val="8"/>
                <w:szCs w:val="8"/>
              </w:rPr>
            </w:pPr>
          </w:p>
        </w:tc>
        <w:tc>
          <w:tcPr>
            <w:tcW w:w="6946" w:type="dxa"/>
            <w:gridSpan w:val="9"/>
          </w:tcPr>
          <w:p w14:paraId="41EFBCC5" w14:textId="77777777" w:rsidR="006C300D" w:rsidRPr="00AD2378" w:rsidRDefault="006C300D" w:rsidP="006C300D">
            <w:pPr>
              <w:pStyle w:val="CRCoverPage"/>
              <w:spacing w:after="0"/>
              <w:rPr>
                <w:noProof/>
                <w:sz w:val="8"/>
                <w:szCs w:val="8"/>
              </w:rPr>
            </w:pPr>
          </w:p>
        </w:tc>
      </w:tr>
      <w:tr w:rsidR="006C300D" w:rsidRPr="00AD2378" w14:paraId="01DD2002" w14:textId="77777777" w:rsidTr="00547111">
        <w:tc>
          <w:tcPr>
            <w:tcW w:w="2694" w:type="dxa"/>
            <w:gridSpan w:val="2"/>
            <w:tcBorders>
              <w:top w:val="single" w:sz="4" w:space="0" w:color="auto"/>
              <w:left w:val="single" w:sz="4" w:space="0" w:color="auto"/>
            </w:tcBorders>
          </w:tcPr>
          <w:p w14:paraId="4C2594FE" w14:textId="77777777" w:rsidR="006C300D" w:rsidRPr="00AD2378" w:rsidRDefault="006C300D" w:rsidP="006C300D">
            <w:pPr>
              <w:pStyle w:val="CRCoverPage"/>
              <w:tabs>
                <w:tab w:val="right" w:pos="2184"/>
              </w:tabs>
              <w:spacing w:after="0"/>
              <w:rPr>
                <w:b/>
                <w:i/>
                <w:noProof/>
              </w:rPr>
            </w:pPr>
            <w:r w:rsidRPr="00AD2378">
              <w:rPr>
                <w:b/>
                <w:i/>
                <w:noProof/>
              </w:rPr>
              <w:t>Clauses affected:</w:t>
            </w:r>
          </w:p>
        </w:tc>
        <w:tc>
          <w:tcPr>
            <w:tcW w:w="6946" w:type="dxa"/>
            <w:gridSpan w:val="9"/>
            <w:tcBorders>
              <w:top w:val="single" w:sz="4" w:space="0" w:color="auto"/>
              <w:right w:val="single" w:sz="4" w:space="0" w:color="auto"/>
            </w:tcBorders>
            <w:shd w:val="pct30" w:color="FFFF00" w:fill="auto"/>
          </w:tcPr>
          <w:p w14:paraId="58D1C0C5" w14:textId="042D5B09" w:rsidR="00F16263" w:rsidRPr="00AD2378" w:rsidRDefault="00C953A8" w:rsidP="00F16263">
            <w:pPr>
              <w:pStyle w:val="CRCoverPage"/>
              <w:spacing w:after="0"/>
              <w:ind w:left="100"/>
              <w:rPr>
                <w:b/>
                <w:noProof/>
              </w:rPr>
            </w:pPr>
            <w:r w:rsidRPr="004B6AA2">
              <w:rPr>
                <w:noProof/>
              </w:rPr>
              <w:t>6.6.1a.3</w:t>
            </w:r>
          </w:p>
        </w:tc>
      </w:tr>
      <w:tr w:rsidR="006C300D" w:rsidRPr="00AD2378" w14:paraId="7D22B141" w14:textId="77777777" w:rsidTr="00547111">
        <w:tc>
          <w:tcPr>
            <w:tcW w:w="2694" w:type="dxa"/>
            <w:gridSpan w:val="2"/>
            <w:tcBorders>
              <w:left w:val="single" w:sz="4" w:space="0" w:color="auto"/>
            </w:tcBorders>
          </w:tcPr>
          <w:p w14:paraId="1B21A96C" w14:textId="77777777" w:rsidR="006C300D" w:rsidRPr="00AD2378" w:rsidRDefault="006C300D" w:rsidP="006C300D">
            <w:pPr>
              <w:pStyle w:val="CRCoverPage"/>
              <w:spacing w:after="0"/>
              <w:rPr>
                <w:b/>
                <w:i/>
                <w:noProof/>
                <w:sz w:val="8"/>
                <w:szCs w:val="8"/>
              </w:rPr>
            </w:pPr>
          </w:p>
        </w:tc>
        <w:tc>
          <w:tcPr>
            <w:tcW w:w="6946" w:type="dxa"/>
            <w:gridSpan w:val="9"/>
            <w:tcBorders>
              <w:right w:val="single" w:sz="4" w:space="0" w:color="auto"/>
            </w:tcBorders>
          </w:tcPr>
          <w:p w14:paraId="756D4CA8" w14:textId="77777777" w:rsidR="006C300D" w:rsidRPr="00AD2378" w:rsidRDefault="006C300D" w:rsidP="006C300D">
            <w:pPr>
              <w:pStyle w:val="CRCoverPage"/>
              <w:spacing w:after="0"/>
              <w:rPr>
                <w:noProof/>
                <w:sz w:val="8"/>
                <w:szCs w:val="8"/>
              </w:rPr>
            </w:pPr>
          </w:p>
        </w:tc>
      </w:tr>
      <w:tr w:rsidR="006C300D" w:rsidRPr="00AD2378" w14:paraId="78FF37D2" w14:textId="77777777" w:rsidTr="00547111">
        <w:tc>
          <w:tcPr>
            <w:tcW w:w="2694" w:type="dxa"/>
            <w:gridSpan w:val="2"/>
            <w:tcBorders>
              <w:left w:val="single" w:sz="4" w:space="0" w:color="auto"/>
            </w:tcBorders>
          </w:tcPr>
          <w:p w14:paraId="36F6FDEE" w14:textId="77777777" w:rsidR="006C300D" w:rsidRPr="00AD2378"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785BEB" w14:textId="77777777" w:rsidR="006C300D" w:rsidRPr="00AD2378" w:rsidRDefault="006C300D" w:rsidP="006C300D">
            <w:pPr>
              <w:pStyle w:val="CRCoverPage"/>
              <w:spacing w:after="0"/>
              <w:jc w:val="center"/>
              <w:rPr>
                <w:b/>
                <w:caps/>
                <w:noProof/>
              </w:rPr>
            </w:pPr>
            <w:r w:rsidRPr="00AD23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B12A5" w14:textId="77777777" w:rsidR="006C300D" w:rsidRPr="00AD2378" w:rsidRDefault="006C300D" w:rsidP="006C300D">
            <w:pPr>
              <w:pStyle w:val="CRCoverPage"/>
              <w:spacing w:after="0"/>
              <w:jc w:val="center"/>
              <w:rPr>
                <w:b/>
                <w:caps/>
                <w:noProof/>
              </w:rPr>
            </w:pPr>
            <w:r w:rsidRPr="00AD2378">
              <w:rPr>
                <w:b/>
                <w:caps/>
                <w:noProof/>
              </w:rPr>
              <w:t>N</w:t>
            </w:r>
          </w:p>
        </w:tc>
        <w:tc>
          <w:tcPr>
            <w:tcW w:w="2977" w:type="dxa"/>
            <w:gridSpan w:val="4"/>
          </w:tcPr>
          <w:p w14:paraId="56B740B2" w14:textId="77777777" w:rsidR="006C300D" w:rsidRPr="00AD2378"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9D723" w14:textId="77777777" w:rsidR="006C300D" w:rsidRPr="00AD2378" w:rsidRDefault="006C300D" w:rsidP="006C300D">
            <w:pPr>
              <w:pStyle w:val="CRCoverPage"/>
              <w:spacing w:after="0"/>
              <w:ind w:left="99"/>
              <w:rPr>
                <w:noProof/>
              </w:rPr>
            </w:pPr>
          </w:p>
        </w:tc>
      </w:tr>
      <w:tr w:rsidR="006C300D" w:rsidRPr="00AD2378" w14:paraId="38FA213B" w14:textId="77777777" w:rsidTr="00547111">
        <w:tc>
          <w:tcPr>
            <w:tcW w:w="2694" w:type="dxa"/>
            <w:gridSpan w:val="2"/>
            <w:tcBorders>
              <w:left w:val="single" w:sz="4" w:space="0" w:color="auto"/>
            </w:tcBorders>
          </w:tcPr>
          <w:p w14:paraId="720D78E2" w14:textId="77777777" w:rsidR="006C300D" w:rsidRPr="00AD2378" w:rsidRDefault="006C300D" w:rsidP="006C300D">
            <w:pPr>
              <w:pStyle w:val="CRCoverPage"/>
              <w:tabs>
                <w:tab w:val="right" w:pos="2184"/>
              </w:tabs>
              <w:spacing w:after="0"/>
              <w:rPr>
                <w:b/>
                <w:i/>
                <w:noProof/>
              </w:rPr>
            </w:pPr>
            <w:r w:rsidRPr="00AD23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E37136" w14:textId="77777777" w:rsidR="006C300D" w:rsidRPr="00AD2378"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AE8E0" w14:textId="77777777" w:rsidR="006C300D" w:rsidRPr="00AD2378" w:rsidRDefault="00272316" w:rsidP="006C300D">
            <w:pPr>
              <w:pStyle w:val="CRCoverPage"/>
              <w:spacing w:after="0"/>
              <w:jc w:val="center"/>
              <w:rPr>
                <w:b/>
                <w:caps/>
                <w:noProof/>
              </w:rPr>
            </w:pPr>
            <w:r w:rsidRPr="00AD2378">
              <w:rPr>
                <w:b/>
                <w:caps/>
                <w:noProof/>
              </w:rPr>
              <w:t>X</w:t>
            </w:r>
          </w:p>
        </w:tc>
        <w:tc>
          <w:tcPr>
            <w:tcW w:w="2977" w:type="dxa"/>
            <w:gridSpan w:val="4"/>
          </w:tcPr>
          <w:p w14:paraId="0744C56D" w14:textId="77777777" w:rsidR="006C300D" w:rsidRPr="00AD2378" w:rsidRDefault="006C300D" w:rsidP="006C300D">
            <w:pPr>
              <w:pStyle w:val="CRCoverPage"/>
              <w:tabs>
                <w:tab w:val="right" w:pos="2893"/>
              </w:tabs>
              <w:spacing w:after="0"/>
              <w:rPr>
                <w:noProof/>
              </w:rPr>
            </w:pPr>
            <w:r w:rsidRPr="00AD2378">
              <w:rPr>
                <w:noProof/>
              </w:rPr>
              <w:t xml:space="preserve"> Other core specifications</w:t>
            </w:r>
            <w:r w:rsidRPr="00AD2378">
              <w:rPr>
                <w:noProof/>
              </w:rPr>
              <w:tab/>
            </w:r>
          </w:p>
        </w:tc>
        <w:tc>
          <w:tcPr>
            <w:tcW w:w="3401" w:type="dxa"/>
            <w:gridSpan w:val="3"/>
            <w:tcBorders>
              <w:right w:val="single" w:sz="4" w:space="0" w:color="auto"/>
            </w:tcBorders>
            <w:shd w:val="pct30" w:color="FFFF00" w:fill="auto"/>
          </w:tcPr>
          <w:p w14:paraId="74569760" w14:textId="77777777" w:rsidR="006C300D" w:rsidRPr="00AD2378" w:rsidRDefault="006C300D" w:rsidP="006C300D">
            <w:pPr>
              <w:pStyle w:val="CRCoverPage"/>
              <w:spacing w:after="0"/>
              <w:ind w:left="99"/>
              <w:rPr>
                <w:noProof/>
              </w:rPr>
            </w:pPr>
            <w:r w:rsidRPr="00AD2378">
              <w:rPr>
                <w:noProof/>
              </w:rPr>
              <w:t xml:space="preserve">TS/TR ... CR ... </w:t>
            </w:r>
          </w:p>
        </w:tc>
      </w:tr>
      <w:tr w:rsidR="006C300D" w:rsidRPr="00AD2378" w14:paraId="3C4D42B1" w14:textId="77777777" w:rsidTr="00547111">
        <w:tc>
          <w:tcPr>
            <w:tcW w:w="2694" w:type="dxa"/>
            <w:gridSpan w:val="2"/>
            <w:tcBorders>
              <w:left w:val="single" w:sz="4" w:space="0" w:color="auto"/>
            </w:tcBorders>
          </w:tcPr>
          <w:p w14:paraId="6ED9A8E0" w14:textId="77777777" w:rsidR="006C300D" w:rsidRPr="00AD2378" w:rsidRDefault="006C300D" w:rsidP="006C300D">
            <w:pPr>
              <w:pStyle w:val="CRCoverPage"/>
              <w:spacing w:after="0"/>
              <w:rPr>
                <w:b/>
                <w:i/>
                <w:noProof/>
              </w:rPr>
            </w:pPr>
            <w:r w:rsidRPr="00AD23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08E6A" w14:textId="77777777" w:rsidR="006C300D" w:rsidRPr="00AD2378"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447DB" w14:textId="77777777" w:rsidR="006C300D" w:rsidRPr="00AD2378" w:rsidRDefault="00272316" w:rsidP="006C300D">
            <w:pPr>
              <w:pStyle w:val="CRCoverPage"/>
              <w:spacing w:after="0"/>
              <w:jc w:val="center"/>
              <w:rPr>
                <w:b/>
                <w:caps/>
                <w:noProof/>
              </w:rPr>
            </w:pPr>
            <w:r w:rsidRPr="00AD2378">
              <w:rPr>
                <w:b/>
                <w:caps/>
                <w:noProof/>
              </w:rPr>
              <w:t>X</w:t>
            </w:r>
          </w:p>
        </w:tc>
        <w:tc>
          <w:tcPr>
            <w:tcW w:w="2977" w:type="dxa"/>
            <w:gridSpan w:val="4"/>
          </w:tcPr>
          <w:p w14:paraId="0ED5841D" w14:textId="77777777" w:rsidR="006C300D" w:rsidRPr="00AD2378" w:rsidRDefault="006C300D" w:rsidP="006C300D">
            <w:pPr>
              <w:pStyle w:val="CRCoverPage"/>
              <w:spacing w:after="0"/>
              <w:rPr>
                <w:noProof/>
              </w:rPr>
            </w:pPr>
            <w:r w:rsidRPr="00AD2378">
              <w:rPr>
                <w:noProof/>
              </w:rPr>
              <w:t xml:space="preserve"> Test specifications</w:t>
            </w:r>
          </w:p>
        </w:tc>
        <w:tc>
          <w:tcPr>
            <w:tcW w:w="3401" w:type="dxa"/>
            <w:gridSpan w:val="3"/>
            <w:tcBorders>
              <w:right w:val="single" w:sz="4" w:space="0" w:color="auto"/>
            </w:tcBorders>
            <w:shd w:val="pct30" w:color="FFFF00" w:fill="auto"/>
          </w:tcPr>
          <w:p w14:paraId="303A0136" w14:textId="77777777" w:rsidR="006C300D" w:rsidRPr="00AD2378" w:rsidRDefault="006C300D" w:rsidP="006C300D">
            <w:pPr>
              <w:pStyle w:val="CRCoverPage"/>
              <w:spacing w:after="0"/>
              <w:ind w:left="99"/>
              <w:rPr>
                <w:noProof/>
              </w:rPr>
            </w:pPr>
            <w:r w:rsidRPr="00AD2378">
              <w:rPr>
                <w:noProof/>
              </w:rPr>
              <w:t xml:space="preserve">TS/TR ... CR ... </w:t>
            </w:r>
          </w:p>
        </w:tc>
      </w:tr>
      <w:tr w:rsidR="006C300D" w:rsidRPr="00AD2378" w14:paraId="50745350" w14:textId="77777777" w:rsidTr="00547111">
        <w:tc>
          <w:tcPr>
            <w:tcW w:w="2694" w:type="dxa"/>
            <w:gridSpan w:val="2"/>
            <w:tcBorders>
              <w:left w:val="single" w:sz="4" w:space="0" w:color="auto"/>
            </w:tcBorders>
          </w:tcPr>
          <w:p w14:paraId="7B04647A" w14:textId="77777777" w:rsidR="006C300D" w:rsidRPr="00AD2378" w:rsidRDefault="006C300D" w:rsidP="006C300D">
            <w:pPr>
              <w:pStyle w:val="CRCoverPage"/>
              <w:spacing w:after="0"/>
              <w:rPr>
                <w:b/>
                <w:i/>
                <w:noProof/>
              </w:rPr>
            </w:pPr>
            <w:r w:rsidRPr="00AD23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F96E6" w14:textId="77777777" w:rsidR="006C300D" w:rsidRPr="00AD2378"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CFC0E" w14:textId="77777777" w:rsidR="006C300D" w:rsidRPr="00AD2378" w:rsidRDefault="00730DF2" w:rsidP="006C300D">
            <w:pPr>
              <w:pStyle w:val="CRCoverPage"/>
              <w:spacing w:after="0"/>
              <w:jc w:val="center"/>
              <w:rPr>
                <w:b/>
                <w:caps/>
                <w:noProof/>
              </w:rPr>
            </w:pPr>
            <w:r w:rsidRPr="00AD2378">
              <w:rPr>
                <w:b/>
                <w:caps/>
                <w:noProof/>
              </w:rPr>
              <w:t>X</w:t>
            </w:r>
          </w:p>
        </w:tc>
        <w:tc>
          <w:tcPr>
            <w:tcW w:w="2977" w:type="dxa"/>
            <w:gridSpan w:val="4"/>
          </w:tcPr>
          <w:p w14:paraId="667E5A5C" w14:textId="77777777" w:rsidR="006C300D" w:rsidRPr="00AD2378" w:rsidRDefault="006C300D" w:rsidP="006C300D">
            <w:pPr>
              <w:pStyle w:val="CRCoverPage"/>
              <w:spacing w:after="0"/>
              <w:rPr>
                <w:noProof/>
              </w:rPr>
            </w:pPr>
            <w:r w:rsidRPr="00AD2378">
              <w:rPr>
                <w:noProof/>
              </w:rPr>
              <w:t xml:space="preserve"> O&amp;M Specifications</w:t>
            </w:r>
          </w:p>
        </w:tc>
        <w:tc>
          <w:tcPr>
            <w:tcW w:w="3401" w:type="dxa"/>
            <w:gridSpan w:val="3"/>
            <w:tcBorders>
              <w:right w:val="single" w:sz="4" w:space="0" w:color="auto"/>
            </w:tcBorders>
            <w:shd w:val="pct30" w:color="FFFF00" w:fill="auto"/>
          </w:tcPr>
          <w:p w14:paraId="185D5AE2" w14:textId="77777777" w:rsidR="006C300D" w:rsidRPr="00AD2378" w:rsidRDefault="006C300D" w:rsidP="006C300D">
            <w:pPr>
              <w:pStyle w:val="CRCoverPage"/>
              <w:spacing w:after="0"/>
              <w:ind w:left="99"/>
              <w:rPr>
                <w:noProof/>
              </w:rPr>
            </w:pPr>
            <w:r w:rsidRPr="00AD2378">
              <w:rPr>
                <w:noProof/>
              </w:rPr>
              <w:t xml:space="preserve">TS/TR ... CR ... </w:t>
            </w:r>
          </w:p>
        </w:tc>
      </w:tr>
      <w:tr w:rsidR="006C300D" w:rsidRPr="00AD2378" w14:paraId="14D3F813" w14:textId="77777777" w:rsidTr="00547111">
        <w:tc>
          <w:tcPr>
            <w:tcW w:w="2694" w:type="dxa"/>
            <w:gridSpan w:val="2"/>
            <w:tcBorders>
              <w:left w:val="single" w:sz="4" w:space="0" w:color="auto"/>
            </w:tcBorders>
          </w:tcPr>
          <w:p w14:paraId="19ACFB48" w14:textId="77777777" w:rsidR="006C300D" w:rsidRPr="00AD2378" w:rsidRDefault="006C300D" w:rsidP="006C300D">
            <w:pPr>
              <w:pStyle w:val="CRCoverPage"/>
              <w:spacing w:after="0"/>
              <w:rPr>
                <w:b/>
                <w:i/>
                <w:noProof/>
              </w:rPr>
            </w:pPr>
          </w:p>
        </w:tc>
        <w:tc>
          <w:tcPr>
            <w:tcW w:w="6946" w:type="dxa"/>
            <w:gridSpan w:val="9"/>
            <w:tcBorders>
              <w:right w:val="single" w:sz="4" w:space="0" w:color="auto"/>
            </w:tcBorders>
          </w:tcPr>
          <w:p w14:paraId="1C30BD1E" w14:textId="77777777" w:rsidR="006C300D" w:rsidRPr="00AD2378" w:rsidRDefault="006C300D" w:rsidP="006C300D">
            <w:pPr>
              <w:pStyle w:val="CRCoverPage"/>
              <w:spacing w:after="0"/>
              <w:rPr>
                <w:noProof/>
              </w:rPr>
            </w:pPr>
          </w:p>
        </w:tc>
      </w:tr>
      <w:tr w:rsidR="006C300D" w14:paraId="00FF8224" w14:textId="77777777" w:rsidTr="00547111">
        <w:tc>
          <w:tcPr>
            <w:tcW w:w="2694" w:type="dxa"/>
            <w:gridSpan w:val="2"/>
            <w:tcBorders>
              <w:left w:val="single" w:sz="4" w:space="0" w:color="auto"/>
              <w:bottom w:val="single" w:sz="4" w:space="0" w:color="auto"/>
            </w:tcBorders>
          </w:tcPr>
          <w:p w14:paraId="22E0B204" w14:textId="77777777" w:rsidR="006C300D" w:rsidRPr="00AD2378" w:rsidRDefault="006C300D" w:rsidP="006C300D">
            <w:pPr>
              <w:pStyle w:val="CRCoverPage"/>
              <w:tabs>
                <w:tab w:val="right" w:pos="2184"/>
              </w:tabs>
              <w:spacing w:after="0"/>
              <w:rPr>
                <w:b/>
                <w:i/>
                <w:noProof/>
              </w:rPr>
            </w:pPr>
            <w:r w:rsidRPr="00AD2378">
              <w:rPr>
                <w:b/>
                <w:i/>
                <w:noProof/>
              </w:rPr>
              <w:t>Other comments:</w:t>
            </w:r>
          </w:p>
        </w:tc>
        <w:tc>
          <w:tcPr>
            <w:tcW w:w="6946" w:type="dxa"/>
            <w:gridSpan w:val="9"/>
            <w:tcBorders>
              <w:bottom w:val="single" w:sz="4" w:space="0" w:color="auto"/>
              <w:right w:val="single" w:sz="4" w:space="0" w:color="auto"/>
            </w:tcBorders>
            <w:shd w:val="pct30" w:color="FFFF00" w:fill="auto"/>
          </w:tcPr>
          <w:p w14:paraId="211A1760" w14:textId="77777777" w:rsidR="006C300D" w:rsidRDefault="009A5B26" w:rsidP="006C300D">
            <w:pPr>
              <w:pStyle w:val="CRCoverPage"/>
              <w:spacing w:after="0"/>
              <w:ind w:left="100"/>
              <w:rPr>
                <w:noProof/>
              </w:rPr>
            </w:pPr>
            <w:r w:rsidRPr="00AD2378">
              <w:rPr>
                <w:noProof/>
              </w:rPr>
              <w:t>None.</w:t>
            </w:r>
          </w:p>
        </w:tc>
      </w:tr>
    </w:tbl>
    <w:p w14:paraId="65303E65" w14:textId="77777777" w:rsidR="001D6156" w:rsidRDefault="001D6156">
      <w:pPr>
        <w:pStyle w:val="CRCoverPage"/>
        <w:spacing w:after="0"/>
        <w:rPr>
          <w:noProof/>
          <w:sz w:val="8"/>
          <w:szCs w:val="8"/>
        </w:rPr>
      </w:pPr>
    </w:p>
    <w:p w14:paraId="4D7002C8" w14:textId="77777777" w:rsidR="00C953A8" w:rsidRDefault="00C953A8">
      <w:pPr>
        <w:spacing w:after="0"/>
        <w:rPr>
          <w:noProof/>
          <w:sz w:val="8"/>
          <w:szCs w:val="8"/>
        </w:rPr>
      </w:pPr>
      <w:r>
        <w:rPr>
          <w:noProof/>
          <w:sz w:val="8"/>
          <w:szCs w:val="8"/>
        </w:rPr>
        <w:br w:type="page"/>
      </w:r>
    </w:p>
    <w:p w14:paraId="28EDFE1C" w14:textId="77777777" w:rsidR="00C953A8" w:rsidRDefault="00C953A8" w:rsidP="00C953A8">
      <w:pPr>
        <w:pStyle w:val="Heading3"/>
      </w:pPr>
      <w:bookmarkStart w:id="4" w:name="_Toc10226115"/>
    </w:p>
    <w:p w14:paraId="4D3A42BA" w14:textId="77777777" w:rsidR="00C953A8" w:rsidRPr="001233D4" w:rsidRDefault="00C953A8" w:rsidP="00C953A8">
      <w:pPr>
        <w:spacing w:after="0"/>
        <w:rPr>
          <w:rFonts w:ascii="Arial" w:hAnsi="Arial"/>
          <w:noProof/>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953A8" w:rsidRPr="001C5622" w14:paraId="664BC688" w14:textId="77777777" w:rsidTr="00731D7E">
        <w:tc>
          <w:tcPr>
            <w:tcW w:w="9629" w:type="dxa"/>
            <w:shd w:val="clear" w:color="auto" w:fill="FFFF00"/>
            <w:vAlign w:val="bottom"/>
          </w:tcPr>
          <w:p w14:paraId="4F1EA925" w14:textId="77777777" w:rsidR="00C953A8" w:rsidRPr="000E6A5B" w:rsidRDefault="00C953A8" w:rsidP="00731D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For Information only</w:t>
            </w:r>
          </w:p>
        </w:tc>
      </w:tr>
    </w:tbl>
    <w:p w14:paraId="040C444C" w14:textId="77777777" w:rsidR="00C953A8" w:rsidRDefault="00C953A8" w:rsidP="00C953A8">
      <w:pPr>
        <w:rPr>
          <w:rFonts w:ascii="Arial" w:hAnsi="Arial"/>
          <w:sz w:val="8"/>
          <w:szCs w:val="8"/>
        </w:rPr>
      </w:pPr>
    </w:p>
    <w:p w14:paraId="570BF380" w14:textId="77777777" w:rsidR="00C953A8" w:rsidRPr="001B392B" w:rsidRDefault="00C953A8" w:rsidP="00C953A8">
      <w:pPr>
        <w:pStyle w:val="Heading3"/>
      </w:pPr>
      <w:r w:rsidRPr="001B392B">
        <w:t>6.4.1</w:t>
      </w:r>
      <w:r w:rsidRPr="001B392B">
        <w:tab/>
        <w:t>C1 path loss criterion</w:t>
      </w:r>
      <w:bookmarkEnd w:id="4"/>
    </w:p>
    <w:p w14:paraId="00895A35" w14:textId="77777777" w:rsidR="00C953A8" w:rsidRPr="001B392B" w:rsidRDefault="00C953A8" w:rsidP="00C953A8">
      <w:r w:rsidRPr="001B392B">
        <w:t>The path loss criterion (see 3GPP TS 43.022 [11]) parameter C1 used for cell selection and reselection by a MS not capable of EC-GSM-IoT is defined as:</w:t>
      </w:r>
    </w:p>
    <w:p w14:paraId="30565B87" w14:textId="77777777" w:rsidR="00C953A8" w:rsidRPr="001B392B" w:rsidRDefault="00C953A8" w:rsidP="00C953A8">
      <w:pPr>
        <w:pStyle w:val="B2"/>
      </w:pPr>
      <w:r w:rsidRPr="001B392B">
        <w:t xml:space="preserve">C1 = (A </w:t>
      </w:r>
      <w:r w:rsidRPr="001B392B">
        <w:noBreakHyphen/>
        <w:t xml:space="preserve"> Max(B,0)) </w:t>
      </w:r>
    </w:p>
    <w:p w14:paraId="7C020D54" w14:textId="77777777" w:rsidR="00C953A8" w:rsidRPr="001B392B" w:rsidRDefault="00C953A8" w:rsidP="00C953A8">
      <w:r w:rsidRPr="001B392B">
        <w:t>The above parameters are defined in table 6.4-1.</w:t>
      </w:r>
    </w:p>
    <w:p w14:paraId="75C63933" w14:textId="77777777" w:rsidR="00C953A8" w:rsidRPr="001B392B" w:rsidRDefault="00C953A8" w:rsidP="00C953A8">
      <w:pPr>
        <w:pStyle w:val="TH"/>
        <w:rPr>
          <w:lang w:val="sv-SE"/>
        </w:rPr>
      </w:pPr>
      <w:r w:rsidRPr="001B392B">
        <w:t>Table 6.4-1: C1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910"/>
      </w:tblGrid>
      <w:tr w:rsidR="00C953A8" w:rsidRPr="001B392B" w14:paraId="6C54E3F8" w14:textId="77777777" w:rsidTr="00731D7E">
        <w:tc>
          <w:tcPr>
            <w:tcW w:w="2660" w:type="dxa"/>
            <w:shd w:val="clear" w:color="auto" w:fill="auto"/>
          </w:tcPr>
          <w:p w14:paraId="508D4E7D" w14:textId="77777777" w:rsidR="00C953A8" w:rsidRPr="001B392B" w:rsidRDefault="00C953A8" w:rsidP="00731D7E">
            <w:pPr>
              <w:pStyle w:val="TAH"/>
            </w:pPr>
            <w:r w:rsidRPr="001B392B">
              <w:t>Parameter</w:t>
            </w:r>
          </w:p>
        </w:tc>
        <w:tc>
          <w:tcPr>
            <w:tcW w:w="6910" w:type="dxa"/>
            <w:shd w:val="clear" w:color="auto" w:fill="auto"/>
          </w:tcPr>
          <w:p w14:paraId="58090014" w14:textId="77777777" w:rsidR="00C953A8" w:rsidRPr="001B392B" w:rsidRDefault="00C953A8" w:rsidP="00731D7E">
            <w:pPr>
              <w:pStyle w:val="TAH"/>
            </w:pPr>
            <w:r w:rsidRPr="001B392B">
              <w:t>Description</w:t>
            </w:r>
          </w:p>
        </w:tc>
      </w:tr>
      <w:tr w:rsidR="00C953A8" w:rsidRPr="001B392B" w14:paraId="50EFDE66" w14:textId="77777777" w:rsidTr="00731D7E">
        <w:tc>
          <w:tcPr>
            <w:tcW w:w="2660" w:type="dxa"/>
            <w:shd w:val="clear" w:color="auto" w:fill="auto"/>
          </w:tcPr>
          <w:p w14:paraId="0FBA7FBB" w14:textId="77777777" w:rsidR="00C953A8" w:rsidRPr="001B392B" w:rsidRDefault="00C953A8" w:rsidP="00731D7E">
            <w:pPr>
              <w:pStyle w:val="TAL"/>
            </w:pPr>
            <w:r w:rsidRPr="001B392B">
              <w:t>A [dB]</w:t>
            </w:r>
          </w:p>
        </w:tc>
        <w:tc>
          <w:tcPr>
            <w:tcW w:w="6910" w:type="dxa"/>
            <w:shd w:val="clear" w:color="auto" w:fill="auto"/>
          </w:tcPr>
          <w:p w14:paraId="00C2EC4C" w14:textId="77777777" w:rsidR="00C953A8" w:rsidRPr="001B392B" w:rsidRDefault="00C953A8" w:rsidP="00731D7E">
            <w:pPr>
              <w:pStyle w:val="TAL"/>
            </w:pPr>
            <w:r w:rsidRPr="001B392B">
              <w:t xml:space="preserve">RLA_C </w:t>
            </w:r>
            <w:r w:rsidRPr="001B392B">
              <w:noBreakHyphen/>
              <w:t xml:space="preserve"> RXLEV_ACCESS_MIN</w:t>
            </w:r>
          </w:p>
        </w:tc>
      </w:tr>
      <w:tr w:rsidR="00C953A8" w:rsidRPr="001B392B" w14:paraId="3EA2A5DC" w14:textId="77777777" w:rsidTr="00731D7E">
        <w:tc>
          <w:tcPr>
            <w:tcW w:w="2660" w:type="dxa"/>
            <w:shd w:val="clear" w:color="auto" w:fill="auto"/>
          </w:tcPr>
          <w:p w14:paraId="1D33D124" w14:textId="77777777" w:rsidR="00C953A8" w:rsidRPr="001B392B" w:rsidRDefault="00C953A8" w:rsidP="00731D7E">
            <w:pPr>
              <w:pStyle w:val="TAL"/>
            </w:pPr>
            <w:r w:rsidRPr="001B392B">
              <w:t>RLA_C [dBm]</w:t>
            </w:r>
          </w:p>
        </w:tc>
        <w:tc>
          <w:tcPr>
            <w:tcW w:w="6910" w:type="dxa"/>
            <w:shd w:val="clear" w:color="auto" w:fill="auto"/>
          </w:tcPr>
          <w:p w14:paraId="67EB0819" w14:textId="77777777" w:rsidR="00C953A8" w:rsidRPr="001B392B" w:rsidRDefault="00C953A8" w:rsidP="00731D7E">
            <w:pPr>
              <w:pStyle w:val="TAL"/>
            </w:pPr>
            <w:r w:rsidRPr="001B392B">
              <w:t>Signal level metric as defined in subclause 6.1</w:t>
            </w:r>
          </w:p>
        </w:tc>
      </w:tr>
      <w:tr w:rsidR="00C953A8" w:rsidRPr="001B392B" w14:paraId="308C942D" w14:textId="77777777" w:rsidTr="00731D7E">
        <w:tc>
          <w:tcPr>
            <w:tcW w:w="2660" w:type="dxa"/>
            <w:shd w:val="clear" w:color="auto" w:fill="auto"/>
          </w:tcPr>
          <w:p w14:paraId="00C1CFA7" w14:textId="77777777" w:rsidR="00C953A8" w:rsidRPr="001B392B" w:rsidRDefault="00C953A8" w:rsidP="00731D7E">
            <w:pPr>
              <w:pStyle w:val="TAL"/>
            </w:pPr>
            <w:r w:rsidRPr="001B392B">
              <w:t>RXLEV_ACCESS_MIN [dBm]</w:t>
            </w:r>
          </w:p>
        </w:tc>
        <w:tc>
          <w:tcPr>
            <w:tcW w:w="6910" w:type="dxa"/>
            <w:shd w:val="clear" w:color="auto" w:fill="auto"/>
          </w:tcPr>
          <w:p w14:paraId="2647EE45" w14:textId="77777777" w:rsidR="00C953A8" w:rsidRPr="001B392B" w:rsidRDefault="00C953A8" w:rsidP="00731D7E">
            <w:pPr>
              <w:pStyle w:val="TAL"/>
            </w:pPr>
            <w:r w:rsidRPr="001B392B">
              <w:t>Minimum received signal level at the MS required for access to the system.</w:t>
            </w:r>
          </w:p>
        </w:tc>
      </w:tr>
      <w:tr w:rsidR="00C953A8" w:rsidRPr="001B392B" w14:paraId="033BE9A9" w14:textId="77777777" w:rsidTr="00731D7E">
        <w:tc>
          <w:tcPr>
            <w:tcW w:w="2660" w:type="dxa"/>
            <w:shd w:val="clear" w:color="auto" w:fill="auto"/>
          </w:tcPr>
          <w:p w14:paraId="1C1D4FCA" w14:textId="77777777" w:rsidR="00C953A8" w:rsidRPr="001B392B" w:rsidRDefault="00C953A8" w:rsidP="00731D7E">
            <w:pPr>
              <w:pStyle w:val="TAL"/>
            </w:pPr>
            <w:r w:rsidRPr="001B392B">
              <w:t>B [dB]</w:t>
            </w:r>
          </w:p>
        </w:tc>
        <w:tc>
          <w:tcPr>
            <w:tcW w:w="6910" w:type="dxa"/>
            <w:shd w:val="clear" w:color="auto" w:fill="auto"/>
          </w:tcPr>
          <w:p w14:paraId="2B8AB484" w14:textId="77777777" w:rsidR="00C953A8" w:rsidRPr="001B392B" w:rsidRDefault="00C953A8" w:rsidP="00731D7E">
            <w:pPr>
              <w:pStyle w:val="TAL"/>
            </w:pPr>
            <w:r w:rsidRPr="001B392B">
              <w:t>MS_TXPWR_MAX_CCH + POWER OFFSET – P</w:t>
            </w:r>
          </w:p>
        </w:tc>
      </w:tr>
      <w:tr w:rsidR="00C953A8" w:rsidRPr="001B392B" w14:paraId="7EC1636D" w14:textId="77777777" w:rsidTr="00731D7E">
        <w:tc>
          <w:tcPr>
            <w:tcW w:w="2660" w:type="dxa"/>
            <w:shd w:val="clear" w:color="auto" w:fill="auto"/>
          </w:tcPr>
          <w:p w14:paraId="2C7FAEFB" w14:textId="77777777" w:rsidR="00C953A8" w:rsidRPr="001B392B" w:rsidRDefault="00C953A8" w:rsidP="00731D7E">
            <w:pPr>
              <w:pStyle w:val="TAL"/>
            </w:pPr>
            <w:r w:rsidRPr="001B392B">
              <w:t>MS_TXPWR_MAX_CCH [dBm]</w:t>
            </w:r>
          </w:p>
        </w:tc>
        <w:tc>
          <w:tcPr>
            <w:tcW w:w="6910" w:type="dxa"/>
            <w:shd w:val="clear" w:color="auto" w:fill="auto"/>
          </w:tcPr>
          <w:p w14:paraId="3968A652" w14:textId="77777777" w:rsidR="00C953A8" w:rsidRPr="001B392B" w:rsidRDefault="00C953A8" w:rsidP="00731D7E">
            <w:pPr>
              <w:pStyle w:val="TAL"/>
            </w:pPr>
            <w:r w:rsidRPr="001B392B">
              <w:t>Maximum TX power level an MS may use when accessing the system until otherwise commanded.</w:t>
            </w:r>
          </w:p>
        </w:tc>
      </w:tr>
      <w:tr w:rsidR="00C953A8" w:rsidRPr="001B392B" w14:paraId="3C52681E" w14:textId="77777777" w:rsidTr="00731D7E">
        <w:tc>
          <w:tcPr>
            <w:tcW w:w="2660" w:type="dxa"/>
            <w:shd w:val="clear" w:color="auto" w:fill="auto"/>
          </w:tcPr>
          <w:p w14:paraId="5C1047A1" w14:textId="77777777" w:rsidR="00C953A8" w:rsidRPr="001B392B" w:rsidRDefault="00C953A8" w:rsidP="00731D7E">
            <w:pPr>
              <w:pStyle w:val="TAL"/>
            </w:pPr>
            <w:r w:rsidRPr="001B392B">
              <w:t>POWER OFFSET [dB]</w:t>
            </w:r>
          </w:p>
        </w:tc>
        <w:tc>
          <w:tcPr>
            <w:tcW w:w="6910" w:type="dxa"/>
            <w:shd w:val="clear" w:color="auto" w:fill="auto"/>
          </w:tcPr>
          <w:p w14:paraId="7798CF37" w14:textId="77777777" w:rsidR="00C953A8" w:rsidRPr="001B392B" w:rsidRDefault="00C953A8" w:rsidP="00731D7E">
            <w:pPr>
              <w:pStyle w:val="TAL"/>
            </w:pPr>
            <w:r w:rsidRPr="001B392B">
              <w:t>The power offset to be used in conjunction with the MS_TXPWR_MAX_CCH parameter by the class 3 DCS 1 800 MS. In all other cases POWER_OFFSET=0.</w:t>
            </w:r>
          </w:p>
        </w:tc>
      </w:tr>
      <w:tr w:rsidR="00C953A8" w:rsidRPr="001B392B" w14:paraId="376E14C4" w14:textId="77777777" w:rsidTr="00731D7E">
        <w:tc>
          <w:tcPr>
            <w:tcW w:w="2660" w:type="dxa"/>
            <w:shd w:val="clear" w:color="auto" w:fill="auto"/>
          </w:tcPr>
          <w:p w14:paraId="4071198B" w14:textId="77777777" w:rsidR="00C953A8" w:rsidRPr="001B392B" w:rsidRDefault="00C953A8" w:rsidP="00731D7E">
            <w:pPr>
              <w:pStyle w:val="TAL"/>
            </w:pPr>
            <w:r w:rsidRPr="001B392B">
              <w:t>P [dBm]</w:t>
            </w:r>
          </w:p>
        </w:tc>
        <w:tc>
          <w:tcPr>
            <w:tcW w:w="6910" w:type="dxa"/>
            <w:shd w:val="clear" w:color="auto" w:fill="auto"/>
          </w:tcPr>
          <w:p w14:paraId="4DEDD0BF" w14:textId="77777777" w:rsidR="00C953A8" w:rsidRPr="001B392B" w:rsidRDefault="00C953A8" w:rsidP="00731D7E">
            <w:pPr>
              <w:pStyle w:val="TAL"/>
            </w:pPr>
            <w:r w:rsidRPr="001B392B">
              <w:t>Maximum RF output power of the MS.</w:t>
            </w:r>
          </w:p>
        </w:tc>
      </w:tr>
    </w:tbl>
    <w:p w14:paraId="151F73D4" w14:textId="77777777" w:rsidR="00C953A8" w:rsidRPr="001B392B" w:rsidRDefault="00C953A8" w:rsidP="00C953A8">
      <w:pPr>
        <w:pStyle w:val="FP"/>
      </w:pPr>
    </w:p>
    <w:p w14:paraId="72AB5092" w14:textId="77777777" w:rsidR="00C953A8" w:rsidRPr="001B392B" w:rsidRDefault="00C953A8" w:rsidP="00C953A8">
      <w:r w:rsidRPr="001B392B">
        <w:t xml:space="preserve">For an EC-GSM-IoT capable MS C1 is evaluated in two </w:t>
      </w:r>
      <w:proofErr w:type="spellStart"/>
      <w:r w:rsidRPr="001B392B">
        <w:t>differenct</w:t>
      </w:r>
      <w:proofErr w:type="spellEnd"/>
      <w:r w:rsidRPr="001B392B">
        <w:t xml:space="preserve"> ways, depending on if the cell supports EC-GSM-IoT or not.</w:t>
      </w:r>
    </w:p>
    <w:p w14:paraId="313EF8F6" w14:textId="77777777" w:rsidR="00C953A8" w:rsidRPr="001B392B" w:rsidRDefault="00C953A8" w:rsidP="00C953A8">
      <w:pPr>
        <w:pStyle w:val="B1"/>
      </w:pPr>
      <w:r w:rsidRPr="001B392B">
        <w:t>-</w:t>
      </w:r>
      <w:r w:rsidRPr="001B392B">
        <w:tab/>
        <w:t>For an EC-GSM-IoT capable MS evaluating the path loss criterion for an EC-GSM-IoT cell C1 is defined as:</w:t>
      </w:r>
    </w:p>
    <w:p w14:paraId="57E1BC06" w14:textId="77777777" w:rsidR="00C953A8" w:rsidRPr="001B392B" w:rsidRDefault="00C953A8" w:rsidP="00C953A8">
      <w:pPr>
        <w:pStyle w:val="B2"/>
      </w:pPr>
      <w:r w:rsidRPr="001B392B">
        <w:t xml:space="preserve">C1_EC = (A_EC </w:t>
      </w:r>
      <w:r w:rsidRPr="001B392B">
        <w:noBreakHyphen/>
        <w:t xml:space="preserve"> Max(B_EC,0)) </w:t>
      </w:r>
    </w:p>
    <w:p w14:paraId="09F71709" w14:textId="77777777" w:rsidR="00C953A8" w:rsidRPr="001B392B" w:rsidRDefault="00C953A8" w:rsidP="00C953A8">
      <w:r w:rsidRPr="001B392B">
        <w:t>The above parameters are defined in table 6.4-2.</w:t>
      </w:r>
    </w:p>
    <w:p w14:paraId="673B7A7A" w14:textId="77777777" w:rsidR="00C953A8" w:rsidRPr="001B392B" w:rsidRDefault="00C953A8" w:rsidP="00C953A8">
      <w:pPr>
        <w:pStyle w:val="TH"/>
      </w:pPr>
      <w:r w:rsidRPr="001B392B">
        <w:t>Table 6.4-</w:t>
      </w:r>
      <w:r w:rsidRPr="001B392B">
        <w:rPr>
          <w:lang w:val="sv-SE"/>
        </w:rPr>
        <w:t>2</w:t>
      </w:r>
      <w:r w:rsidRPr="001B392B">
        <w:t>: C1</w:t>
      </w:r>
      <w:r w:rsidRPr="001B392B">
        <w:rPr>
          <w:lang w:val="sv-SE"/>
        </w:rPr>
        <w:t>_EC</w:t>
      </w:r>
      <w:r w:rsidRPr="001B392B">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910"/>
      </w:tblGrid>
      <w:tr w:rsidR="00C953A8" w:rsidRPr="001B392B" w14:paraId="7256CD18" w14:textId="77777777" w:rsidTr="00731D7E">
        <w:tc>
          <w:tcPr>
            <w:tcW w:w="2660" w:type="dxa"/>
            <w:shd w:val="clear" w:color="auto" w:fill="auto"/>
          </w:tcPr>
          <w:p w14:paraId="6FD67BB9" w14:textId="77777777" w:rsidR="00C953A8" w:rsidRPr="001B392B" w:rsidRDefault="00C953A8" w:rsidP="00731D7E">
            <w:pPr>
              <w:pStyle w:val="TAH"/>
            </w:pPr>
            <w:r w:rsidRPr="001B392B">
              <w:t>Parameter</w:t>
            </w:r>
          </w:p>
        </w:tc>
        <w:tc>
          <w:tcPr>
            <w:tcW w:w="6910" w:type="dxa"/>
            <w:shd w:val="clear" w:color="auto" w:fill="auto"/>
          </w:tcPr>
          <w:p w14:paraId="12556D82" w14:textId="77777777" w:rsidR="00C953A8" w:rsidRPr="001B392B" w:rsidRDefault="00C953A8" w:rsidP="00731D7E">
            <w:pPr>
              <w:pStyle w:val="TAH"/>
            </w:pPr>
            <w:r w:rsidRPr="001B392B">
              <w:t>Description</w:t>
            </w:r>
          </w:p>
        </w:tc>
      </w:tr>
      <w:tr w:rsidR="00C953A8" w:rsidRPr="001B392B" w14:paraId="4DD02B00" w14:textId="77777777" w:rsidTr="00731D7E">
        <w:tc>
          <w:tcPr>
            <w:tcW w:w="2660" w:type="dxa"/>
            <w:shd w:val="clear" w:color="auto" w:fill="auto"/>
          </w:tcPr>
          <w:p w14:paraId="07070CC1" w14:textId="77777777" w:rsidR="00C953A8" w:rsidRPr="001B392B" w:rsidRDefault="00C953A8" w:rsidP="00731D7E">
            <w:pPr>
              <w:pStyle w:val="TAL"/>
            </w:pPr>
            <w:r w:rsidRPr="001B392B">
              <w:rPr>
                <w:lang w:val="sv-SE"/>
              </w:rPr>
              <w:t>A_EC</w:t>
            </w:r>
            <w:r w:rsidRPr="001B392B">
              <w:t xml:space="preserve"> [dB]</w:t>
            </w:r>
          </w:p>
        </w:tc>
        <w:tc>
          <w:tcPr>
            <w:tcW w:w="6910" w:type="dxa"/>
            <w:shd w:val="clear" w:color="auto" w:fill="auto"/>
          </w:tcPr>
          <w:p w14:paraId="3481057B" w14:textId="77777777" w:rsidR="00C953A8" w:rsidRPr="001B392B" w:rsidRDefault="00C953A8" w:rsidP="00731D7E">
            <w:pPr>
              <w:pStyle w:val="TAL"/>
              <w:rPr>
                <w:lang w:val="sv-SE"/>
              </w:rPr>
            </w:pPr>
            <w:r w:rsidRPr="001B392B">
              <w:rPr>
                <w:lang w:val="sv-SE"/>
              </w:rPr>
              <w:t xml:space="preserve">RLA_EC - EC_RXLEV_ACCESS_MIN, </w:t>
            </w:r>
            <w:proofErr w:type="spellStart"/>
            <w:r w:rsidRPr="001B392B">
              <w:rPr>
                <w:lang w:val="sv-SE"/>
              </w:rPr>
              <w:t>if</w:t>
            </w:r>
            <w:proofErr w:type="spellEnd"/>
            <w:r w:rsidRPr="001B392B">
              <w:rPr>
                <w:lang w:val="sv-SE"/>
              </w:rPr>
              <w:t xml:space="preserve"> </w:t>
            </w:r>
            <w:proofErr w:type="spellStart"/>
            <w:r w:rsidRPr="001B392B">
              <w:rPr>
                <w:lang w:val="sv-SE"/>
              </w:rPr>
              <w:t>use</w:t>
            </w:r>
            <w:proofErr w:type="spellEnd"/>
            <w:r w:rsidRPr="001B392B">
              <w:rPr>
                <w:lang w:val="sv-SE"/>
              </w:rPr>
              <w:t xml:space="preserve"> </w:t>
            </w:r>
            <w:proofErr w:type="spellStart"/>
            <w:r w:rsidRPr="001B392B">
              <w:rPr>
                <w:lang w:val="sv-SE"/>
              </w:rPr>
              <w:t>of</w:t>
            </w:r>
            <w:proofErr w:type="spellEnd"/>
            <w:r w:rsidRPr="001B392B">
              <w:rPr>
                <w:lang w:val="sv-SE"/>
              </w:rPr>
              <w:t xml:space="preserve"> </w:t>
            </w:r>
            <w:proofErr w:type="spellStart"/>
            <w:r w:rsidRPr="001B392B">
              <w:rPr>
                <w:lang w:val="sv-SE"/>
              </w:rPr>
              <w:t>enhanced</w:t>
            </w:r>
            <w:proofErr w:type="spellEnd"/>
            <w:r w:rsidRPr="001B392B">
              <w:rPr>
                <w:lang w:val="sv-SE"/>
              </w:rPr>
              <w:t xml:space="preserve"> </w:t>
            </w:r>
            <w:proofErr w:type="spellStart"/>
            <w:r w:rsidRPr="001B392B">
              <w:rPr>
                <w:lang w:val="sv-SE"/>
              </w:rPr>
              <w:t>coverage</w:t>
            </w:r>
            <w:proofErr w:type="spellEnd"/>
            <w:r w:rsidRPr="001B392B">
              <w:rPr>
                <w:lang w:val="sv-SE"/>
              </w:rPr>
              <w:t xml:space="preserve"> is not </w:t>
            </w:r>
            <w:proofErr w:type="spellStart"/>
            <w:r w:rsidRPr="001B392B">
              <w:rPr>
                <w:lang w:val="sv-SE"/>
              </w:rPr>
              <w:t>restricted</w:t>
            </w:r>
            <w:proofErr w:type="spellEnd"/>
            <w:r w:rsidRPr="001B392B">
              <w:rPr>
                <w:lang w:val="sv-SE"/>
              </w:rPr>
              <w:t>;</w:t>
            </w:r>
          </w:p>
          <w:p w14:paraId="54BC1075" w14:textId="77777777" w:rsidR="00C953A8" w:rsidRPr="001B392B" w:rsidRDefault="00C953A8" w:rsidP="00731D7E">
            <w:pPr>
              <w:pStyle w:val="TAL"/>
              <w:rPr>
                <w:lang w:val="sv-SE"/>
              </w:rPr>
            </w:pPr>
            <w:r w:rsidRPr="001B392B">
              <w:rPr>
                <w:lang w:val="sv-SE"/>
              </w:rPr>
              <w:t xml:space="preserve">RLA_EC - min{ (EC_RXLEV_ACCESS_MIN </w:t>
            </w:r>
            <w:r w:rsidRPr="00C953A8">
              <w:rPr>
                <w:highlight w:val="yellow"/>
                <w:lang w:val="sv-SE"/>
              </w:rPr>
              <w:t>+ CE_AUTH_OFFSET</w:t>
            </w:r>
            <w:r w:rsidRPr="001B392B">
              <w:rPr>
                <w:lang w:val="sv-SE"/>
              </w:rPr>
              <w:t xml:space="preserve">), RXLEV_ACCESS_MIN }, </w:t>
            </w:r>
            <w:proofErr w:type="spellStart"/>
            <w:r w:rsidRPr="001B392B">
              <w:rPr>
                <w:lang w:val="sv-SE"/>
              </w:rPr>
              <w:t>if</w:t>
            </w:r>
            <w:proofErr w:type="spellEnd"/>
            <w:r w:rsidRPr="001B392B">
              <w:rPr>
                <w:lang w:val="sv-SE"/>
              </w:rPr>
              <w:t xml:space="preserve"> </w:t>
            </w:r>
            <w:proofErr w:type="spellStart"/>
            <w:r w:rsidRPr="001B392B">
              <w:rPr>
                <w:lang w:val="sv-SE"/>
              </w:rPr>
              <w:t>use</w:t>
            </w:r>
            <w:proofErr w:type="spellEnd"/>
            <w:r w:rsidRPr="001B392B">
              <w:rPr>
                <w:lang w:val="sv-SE"/>
              </w:rPr>
              <w:t xml:space="preserve"> </w:t>
            </w:r>
            <w:proofErr w:type="spellStart"/>
            <w:r w:rsidRPr="001B392B">
              <w:rPr>
                <w:lang w:val="sv-SE"/>
              </w:rPr>
              <w:t>of</w:t>
            </w:r>
            <w:proofErr w:type="spellEnd"/>
            <w:r w:rsidRPr="001B392B">
              <w:rPr>
                <w:lang w:val="sv-SE"/>
              </w:rPr>
              <w:t xml:space="preserve"> </w:t>
            </w:r>
            <w:proofErr w:type="spellStart"/>
            <w:r w:rsidRPr="001B392B">
              <w:rPr>
                <w:lang w:val="sv-SE"/>
              </w:rPr>
              <w:t>enhanced</w:t>
            </w:r>
            <w:proofErr w:type="spellEnd"/>
            <w:r w:rsidRPr="001B392B">
              <w:rPr>
                <w:lang w:val="sv-SE"/>
              </w:rPr>
              <w:t xml:space="preserve"> </w:t>
            </w:r>
            <w:proofErr w:type="spellStart"/>
            <w:r w:rsidRPr="001B392B">
              <w:rPr>
                <w:lang w:val="sv-SE"/>
              </w:rPr>
              <w:t>coverage</w:t>
            </w:r>
            <w:proofErr w:type="spellEnd"/>
            <w:r w:rsidRPr="001B392B">
              <w:rPr>
                <w:lang w:val="sv-SE"/>
              </w:rPr>
              <w:t xml:space="preserve"> is </w:t>
            </w:r>
            <w:proofErr w:type="spellStart"/>
            <w:r w:rsidRPr="001B392B">
              <w:rPr>
                <w:lang w:val="sv-SE"/>
              </w:rPr>
              <w:t>restricted</w:t>
            </w:r>
            <w:proofErr w:type="spellEnd"/>
            <w:r w:rsidRPr="001B392B">
              <w:rPr>
                <w:lang w:val="sv-SE"/>
              </w:rPr>
              <w:t xml:space="preserve"> (</w:t>
            </w:r>
            <w:proofErr w:type="spellStart"/>
            <w:r w:rsidRPr="001B392B">
              <w:rPr>
                <w:lang w:val="sv-SE"/>
              </w:rPr>
              <w:t>see</w:t>
            </w:r>
            <w:proofErr w:type="spellEnd"/>
            <w:r w:rsidRPr="001B392B">
              <w:rPr>
                <w:lang w:val="sv-SE"/>
              </w:rPr>
              <w:t xml:space="preserve"> NOTE 2).</w:t>
            </w:r>
          </w:p>
        </w:tc>
      </w:tr>
      <w:tr w:rsidR="00C953A8" w:rsidRPr="001B392B" w14:paraId="5DE44372" w14:textId="77777777" w:rsidTr="00731D7E">
        <w:tc>
          <w:tcPr>
            <w:tcW w:w="2660" w:type="dxa"/>
            <w:shd w:val="clear" w:color="auto" w:fill="auto"/>
          </w:tcPr>
          <w:p w14:paraId="460E7851" w14:textId="77777777" w:rsidR="00C953A8" w:rsidRPr="001B392B" w:rsidRDefault="00C953A8" w:rsidP="00731D7E">
            <w:pPr>
              <w:pStyle w:val="TAL"/>
            </w:pPr>
            <w:r w:rsidRPr="001B392B">
              <w:t>RLA_EC [dBm]</w:t>
            </w:r>
          </w:p>
        </w:tc>
        <w:tc>
          <w:tcPr>
            <w:tcW w:w="6910" w:type="dxa"/>
            <w:shd w:val="clear" w:color="auto" w:fill="auto"/>
          </w:tcPr>
          <w:p w14:paraId="342A82AF" w14:textId="77777777" w:rsidR="00C953A8" w:rsidRPr="001B392B" w:rsidRDefault="00C953A8" w:rsidP="00731D7E">
            <w:pPr>
              <w:pStyle w:val="TAL"/>
            </w:pPr>
            <w:r w:rsidRPr="001B392B">
              <w:t>Signal level metric as defined in subclause 6.9</w:t>
            </w:r>
          </w:p>
        </w:tc>
      </w:tr>
      <w:tr w:rsidR="00C953A8" w:rsidRPr="001B392B" w14:paraId="17D5E3B5" w14:textId="77777777" w:rsidTr="00731D7E">
        <w:tc>
          <w:tcPr>
            <w:tcW w:w="2660" w:type="dxa"/>
            <w:shd w:val="clear" w:color="auto" w:fill="auto"/>
          </w:tcPr>
          <w:p w14:paraId="18FC5E62" w14:textId="77777777" w:rsidR="00C953A8" w:rsidRPr="001B392B" w:rsidRDefault="00C953A8" w:rsidP="00731D7E">
            <w:pPr>
              <w:pStyle w:val="TAL"/>
              <w:rPr>
                <w:lang w:val="sv-SE"/>
              </w:rPr>
            </w:pPr>
            <w:r w:rsidRPr="001B392B">
              <w:rPr>
                <w:lang w:val="sv-SE"/>
              </w:rPr>
              <w:t>EC_RXLEV_ACCESS_MIN [</w:t>
            </w:r>
            <w:proofErr w:type="spellStart"/>
            <w:r w:rsidRPr="001B392B">
              <w:rPr>
                <w:lang w:val="sv-SE"/>
              </w:rPr>
              <w:t>dBm</w:t>
            </w:r>
            <w:proofErr w:type="spellEnd"/>
            <w:r w:rsidRPr="001B392B">
              <w:rPr>
                <w:lang w:val="sv-SE"/>
              </w:rPr>
              <w:t>]</w:t>
            </w:r>
          </w:p>
        </w:tc>
        <w:tc>
          <w:tcPr>
            <w:tcW w:w="6910" w:type="dxa"/>
            <w:shd w:val="clear" w:color="auto" w:fill="auto"/>
          </w:tcPr>
          <w:p w14:paraId="24BD93A5" w14:textId="77777777" w:rsidR="00C953A8" w:rsidRPr="001B392B" w:rsidRDefault="00C953A8" w:rsidP="00731D7E">
            <w:pPr>
              <w:pStyle w:val="TAL"/>
            </w:pPr>
            <w:r w:rsidRPr="00142939">
              <w:t xml:space="preserve">Minimum received signal level at the </w:t>
            </w:r>
            <w:r>
              <w:t xml:space="preserve">EC-GSM-IoT </w:t>
            </w:r>
            <w:r w:rsidRPr="00142939">
              <w:t>MS required for access to the EC-GSM-IoT cell.</w:t>
            </w:r>
          </w:p>
        </w:tc>
      </w:tr>
      <w:tr w:rsidR="00C953A8" w:rsidRPr="001B392B" w14:paraId="31696654" w14:textId="77777777" w:rsidTr="00731D7E">
        <w:tc>
          <w:tcPr>
            <w:tcW w:w="2660" w:type="dxa"/>
            <w:tcBorders>
              <w:top w:val="single" w:sz="4" w:space="0" w:color="auto"/>
              <w:left w:val="single" w:sz="4" w:space="0" w:color="auto"/>
              <w:bottom w:val="single" w:sz="4" w:space="0" w:color="auto"/>
              <w:right w:val="single" w:sz="4" w:space="0" w:color="auto"/>
            </w:tcBorders>
            <w:shd w:val="clear" w:color="auto" w:fill="auto"/>
          </w:tcPr>
          <w:p w14:paraId="038D442A" w14:textId="77777777" w:rsidR="00C953A8" w:rsidRPr="001B392B" w:rsidRDefault="00C953A8" w:rsidP="00731D7E">
            <w:pPr>
              <w:pStyle w:val="TAL"/>
              <w:rPr>
                <w:lang w:val="sv-SE"/>
              </w:rPr>
            </w:pPr>
            <w:r w:rsidRPr="00C953A8">
              <w:rPr>
                <w:color w:val="000000"/>
                <w:highlight w:val="yellow"/>
                <w:lang w:val="sv-SE"/>
              </w:rPr>
              <w:t>CE_AUTH_OFFSET</w:t>
            </w:r>
            <w:r w:rsidRPr="001B392B">
              <w:rPr>
                <w:color w:val="000000"/>
                <w:lang w:val="sv-SE"/>
              </w:rPr>
              <w:t xml:space="preserve"> [dB]</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5D7CB594" w14:textId="77777777" w:rsidR="00C953A8" w:rsidRPr="001B392B" w:rsidRDefault="00C953A8" w:rsidP="00731D7E">
            <w:pPr>
              <w:pStyle w:val="TAL"/>
              <w:rPr>
                <w:color w:val="000000"/>
              </w:rPr>
            </w:pPr>
            <w:r w:rsidRPr="001B392B">
              <w:rPr>
                <w:color w:val="000000"/>
              </w:rPr>
              <w:t xml:space="preserve">Offset to be applied, if use of enhanced coverage is restricted </w:t>
            </w:r>
          </w:p>
          <w:p w14:paraId="144EE30F" w14:textId="77777777" w:rsidR="00C953A8" w:rsidRPr="001B392B" w:rsidRDefault="00C953A8" w:rsidP="00731D7E">
            <w:pPr>
              <w:pStyle w:val="TAL"/>
            </w:pPr>
            <w:r w:rsidRPr="001B392B">
              <w:rPr>
                <w:color w:val="000000"/>
              </w:rPr>
              <w:t xml:space="preserve">(see 3GPP TS 44.018 [17]). If the offset for the serving cell or for a neighbour cell is not broadcasted, the MS shall assume </w:t>
            </w:r>
            <w:r w:rsidRPr="001B392B">
              <w:rPr>
                <w:color w:val="000000"/>
                <w:lang w:val="sv-SE"/>
              </w:rPr>
              <w:t>CE_AUTH_OFFSET=0</w:t>
            </w:r>
            <w:r w:rsidRPr="001B392B">
              <w:rPr>
                <w:color w:val="000000"/>
              </w:rPr>
              <w:t xml:space="preserve"> for the respective cell.</w:t>
            </w:r>
          </w:p>
        </w:tc>
      </w:tr>
      <w:tr w:rsidR="00C953A8" w:rsidRPr="001B392B" w14:paraId="74056B7E" w14:textId="77777777" w:rsidTr="00731D7E">
        <w:tc>
          <w:tcPr>
            <w:tcW w:w="2660" w:type="dxa"/>
            <w:tcBorders>
              <w:top w:val="single" w:sz="4" w:space="0" w:color="auto"/>
              <w:left w:val="single" w:sz="4" w:space="0" w:color="auto"/>
              <w:bottom w:val="single" w:sz="4" w:space="0" w:color="auto"/>
              <w:right w:val="single" w:sz="4" w:space="0" w:color="auto"/>
            </w:tcBorders>
            <w:shd w:val="clear" w:color="auto" w:fill="auto"/>
          </w:tcPr>
          <w:p w14:paraId="338780FA" w14:textId="77777777" w:rsidR="00C953A8" w:rsidRPr="001B392B" w:rsidRDefault="00C953A8" w:rsidP="00731D7E">
            <w:pPr>
              <w:pStyle w:val="TAL"/>
              <w:rPr>
                <w:lang w:val="sv-SE"/>
              </w:rPr>
            </w:pPr>
            <w:r w:rsidRPr="001B392B">
              <w:rPr>
                <w:lang w:val="sv-SE"/>
              </w:rPr>
              <w:t>B_EC [dB]</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706BD634" w14:textId="77777777" w:rsidR="00C953A8" w:rsidRPr="001B392B" w:rsidRDefault="00C953A8" w:rsidP="00731D7E">
            <w:pPr>
              <w:pStyle w:val="TAL"/>
            </w:pPr>
            <w:r w:rsidRPr="001B392B">
              <w:t>MS_TXPWR_MAX_CCH – P</w:t>
            </w:r>
          </w:p>
        </w:tc>
      </w:tr>
      <w:tr w:rsidR="00C953A8" w:rsidRPr="001B392B" w14:paraId="756EC8D8" w14:textId="77777777" w:rsidTr="00731D7E">
        <w:tc>
          <w:tcPr>
            <w:tcW w:w="2660" w:type="dxa"/>
            <w:tcBorders>
              <w:top w:val="single" w:sz="4" w:space="0" w:color="auto"/>
              <w:left w:val="single" w:sz="4" w:space="0" w:color="auto"/>
              <w:bottom w:val="single" w:sz="4" w:space="0" w:color="auto"/>
              <w:right w:val="single" w:sz="4" w:space="0" w:color="auto"/>
            </w:tcBorders>
            <w:shd w:val="clear" w:color="auto" w:fill="auto"/>
          </w:tcPr>
          <w:p w14:paraId="0EF9C27A" w14:textId="77777777" w:rsidR="00C953A8" w:rsidRPr="001B392B" w:rsidRDefault="00C953A8" w:rsidP="00731D7E">
            <w:pPr>
              <w:pStyle w:val="TAL"/>
            </w:pPr>
            <w:r w:rsidRPr="001B392B">
              <w:t>MS_TXPWR_MAX_CCH [dBm]</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1EA685FC" w14:textId="77777777" w:rsidR="00C953A8" w:rsidRPr="001B392B" w:rsidRDefault="00C953A8" w:rsidP="00731D7E">
            <w:pPr>
              <w:pStyle w:val="TAL"/>
            </w:pPr>
            <w:r w:rsidRPr="001B392B">
              <w:t>Maximum TX power level an EC-GSM-IoT MS may use when accessing the system until otherwise commanded.</w:t>
            </w:r>
          </w:p>
        </w:tc>
      </w:tr>
      <w:tr w:rsidR="00C953A8" w:rsidRPr="001B392B" w14:paraId="76D825D1" w14:textId="77777777" w:rsidTr="00731D7E">
        <w:tc>
          <w:tcPr>
            <w:tcW w:w="2660" w:type="dxa"/>
            <w:tcBorders>
              <w:top w:val="single" w:sz="4" w:space="0" w:color="auto"/>
              <w:left w:val="single" w:sz="4" w:space="0" w:color="auto"/>
              <w:bottom w:val="single" w:sz="4" w:space="0" w:color="auto"/>
              <w:right w:val="single" w:sz="4" w:space="0" w:color="auto"/>
            </w:tcBorders>
            <w:shd w:val="clear" w:color="auto" w:fill="auto"/>
          </w:tcPr>
          <w:p w14:paraId="361BFE6E" w14:textId="77777777" w:rsidR="00C953A8" w:rsidRPr="001B392B" w:rsidRDefault="00C953A8" w:rsidP="00731D7E">
            <w:pPr>
              <w:pStyle w:val="TAL"/>
            </w:pPr>
            <w:r w:rsidRPr="001B392B">
              <w:t>P [dBm]</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6AFC9474" w14:textId="77777777" w:rsidR="00C953A8" w:rsidRPr="001B392B" w:rsidRDefault="00C953A8" w:rsidP="00731D7E">
            <w:pPr>
              <w:pStyle w:val="TAL"/>
            </w:pPr>
            <w:r w:rsidRPr="001B392B">
              <w:t>Maximum RF output power of the MS.</w:t>
            </w:r>
          </w:p>
        </w:tc>
      </w:tr>
    </w:tbl>
    <w:p w14:paraId="5D2FB08B" w14:textId="77777777" w:rsidR="00C953A8" w:rsidRPr="001B392B" w:rsidRDefault="00C953A8" w:rsidP="00C953A8">
      <w:pPr>
        <w:pStyle w:val="NO"/>
        <w:spacing w:before="120"/>
        <w:rPr>
          <w:lang w:val="en-US"/>
        </w:rPr>
      </w:pPr>
      <w:r w:rsidRPr="001B392B">
        <w:rPr>
          <w:lang w:val="en-US"/>
        </w:rPr>
        <w:t>NOTE 1:</w:t>
      </w:r>
      <w:r w:rsidRPr="001B392B">
        <w:rPr>
          <w:lang w:val="en-US"/>
        </w:rPr>
        <w:tab/>
      </w:r>
      <w:r w:rsidRPr="0081244A">
        <w:rPr>
          <w:lang w:val="en-US"/>
        </w:rPr>
        <w:t>When TX diversity (antenna hopping) is active a MS may underestimate RLA_EC. This can be compensated for by the network in an adjustment of the EC_RXLEV_ACCESS_MIN</w:t>
      </w:r>
      <w:r w:rsidRPr="001B392B">
        <w:rPr>
          <w:lang w:val="en-US"/>
        </w:rPr>
        <w:t>.</w:t>
      </w:r>
    </w:p>
    <w:p w14:paraId="0994BAD0" w14:textId="77777777" w:rsidR="00C953A8" w:rsidRPr="001B392B" w:rsidRDefault="00C953A8" w:rsidP="00C953A8">
      <w:pPr>
        <w:pStyle w:val="NO"/>
      </w:pPr>
      <w:r w:rsidRPr="001B392B">
        <w:t>NOTE 2:</w:t>
      </w:r>
      <w:r w:rsidRPr="001B392B">
        <w:tab/>
        <w:t>Use of enhanced coverage may be restricted by the network by having previously signalled that use of enhanced coverage is restricted (see 3GPP TS 24.008 [46]).</w:t>
      </w:r>
    </w:p>
    <w:p w14:paraId="29CF69C6" w14:textId="77777777" w:rsidR="00C953A8" w:rsidRPr="001B392B" w:rsidRDefault="00C953A8" w:rsidP="00C953A8">
      <w:pPr>
        <w:pStyle w:val="B1"/>
      </w:pPr>
      <w:r w:rsidRPr="001B392B">
        <w:t>-</w:t>
      </w:r>
      <w:r w:rsidRPr="001B392B">
        <w:tab/>
        <w:t>For an EC-GSM-IoT capable MS evaluating the path loss criterion for a cell not supporting EC-GSM-IoT C1 is defined as:</w:t>
      </w:r>
    </w:p>
    <w:p w14:paraId="15198ADA" w14:textId="77777777" w:rsidR="00C953A8" w:rsidRPr="001B392B" w:rsidRDefault="00C953A8" w:rsidP="00C953A8">
      <w:pPr>
        <w:pStyle w:val="B2"/>
        <w:ind w:left="0" w:firstLine="567"/>
      </w:pPr>
      <w:r w:rsidRPr="001B392B">
        <w:t xml:space="preserve">C1_GC = (A_GC </w:t>
      </w:r>
      <w:r w:rsidRPr="001B392B">
        <w:noBreakHyphen/>
        <w:t xml:space="preserve"> Max(B,0)) </w:t>
      </w:r>
    </w:p>
    <w:p w14:paraId="0FF09056" w14:textId="77777777" w:rsidR="00C953A8" w:rsidRPr="001B392B" w:rsidRDefault="00C953A8" w:rsidP="00C953A8">
      <w:r w:rsidRPr="001B392B">
        <w:lastRenderedPageBreak/>
        <w:t>The above parameters are defined in table 6.4-3.</w:t>
      </w:r>
    </w:p>
    <w:p w14:paraId="1ADDDD21" w14:textId="77777777" w:rsidR="00C953A8" w:rsidRPr="001B392B" w:rsidRDefault="00C953A8" w:rsidP="00C953A8">
      <w:pPr>
        <w:pStyle w:val="TH"/>
      </w:pPr>
      <w:r w:rsidRPr="001B392B">
        <w:t>Table 6.4-</w:t>
      </w:r>
      <w:r w:rsidRPr="001B392B">
        <w:rPr>
          <w:lang w:val="sv-SE"/>
        </w:rPr>
        <w:t>3</w:t>
      </w:r>
      <w:r w:rsidRPr="001B392B">
        <w:t>: C1</w:t>
      </w:r>
      <w:r w:rsidRPr="001B392B">
        <w:rPr>
          <w:lang w:val="sv-SE"/>
        </w:rPr>
        <w:t>_GC</w:t>
      </w:r>
      <w:r w:rsidRPr="001B392B">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910"/>
      </w:tblGrid>
      <w:tr w:rsidR="00C953A8" w:rsidRPr="001B392B" w14:paraId="5C42633D" w14:textId="77777777" w:rsidTr="00731D7E">
        <w:tc>
          <w:tcPr>
            <w:tcW w:w="2660" w:type="dxa"/>
            <w:shd w:val="clear" w:color="auto" w:fill="auto"/>
          </w:tcPr>
          <w:p w14:paraId="4C790312" w14:textId="77777777" w:rsidR="00C953A8" w:rsidRPr="001B392B" w:rsidRDefault="00C953A8" w:rsidP="00731D7E">
            <w:pPr>
              <w:pStyle w:val="TAH"/>
            </w:pPr>
            <w:r w:rsidRPr="001B392B">
              <w:t>Parameter</w:t>
            </w:r>
          </w:p>
        </w:tc>
        <w:tc>
          <w:tcPr>
            <w:tcW w:w="6910" w:type="dxa"/>
            <w:shd w:val="clear" w:color="auto" w:fill="auto"/>
          </w:tcPr>
          <w:p w14:paraId="59779956" w14:textId="77777777" w:rsidR="00C953A8" w:rsidRPr="001B392B" w:rsidRDefault="00C953A8" w:rsidP="00731D7E">
            <w:pPr>
              <w:pStyle w:val="TAH"/>
            </w:pPr>
            <w:r w:rsidRPr="001B392B">
              <w:t>Description</w:t>
            </w:r>
          </w:p>
        </w:tc>
      </w:tr>
      <w:tr w:rsidR="00C953A8" w:rsidRPr="001B392B" w14:paraId="0A2BFC99" w14:textId="77777777" w:rsidTr="00731D7E">
        <w:tc>
          <w:tcPr>
            <w:tcW w:w="2660" w:type="dxa"/>
            <w:shd w:val="clear" w:color="auto" w:fill="auto"/>
          </w:tcPr>
          <w:p w14:paraId="79E603AF" w14:textId="77777777" w:rsidR="00C953A8" w:rsidRPr="001B392B" w:rsidRDefault="00C953A8" w:rsidP="00731D7E">
            <w:pPr>
              <w:pStyle w:val="TAL"/>
            </w:pPr>
            <w:r w:rsidRPr="001B392B">
              <w:t>A_GC [dB]</w:t>
            </w:r>
          </w:p>
        </w:tc>
        <w:tc>
          <w:tcPr>
            <w:tcW w:w="6910" w:type="dxa"/>
            <w:shd w:val="clear" w:color="auto" w:fill="auto"/>
          </w:tcPr>
          <w:p w14:paraId="08283954" w14:textId="77777777" w:rsidR="00C953A8" w:rsidRPr="001B392B" w:rsidRDefault="00C953A8" w:rsidP="00731D7E">
            <w:pPr>
              <w:pStyle w:val="TAL"/>
              <w:rPr>
                <w:lang w:val="sv-SE"/>
              </w:rPr>
            </w:pPr>
            <w:r w:rsidRPr="001B392B">
              <w:rPr>
                <w:lang w:val="sv-SE"/>
              </w:rPr>
              <w:t xml:space="preserve">RLA_GC </w:t>
            </w:r>
            <w:r w:rsidRPr="001B392B">
              <w:rPr>
                <w:lang w:val="sv-SE"/>
              </w:rPr>
              <w:noBreakHyphen/>
              <w:t xml:space="preserve"> RXLEV_ACCESS_MIN</w:t>
            </w:r>
          </w:p>
        </w:tc>
      </w:tr>
      <w:tr w:rsidR="00C953A8" w:rsidRPr="001B392B" w14:paraId="120FA013" w14:textId="77777777" w:rsidTr="00731D7E">
        <w:tc>
          <w:tcPr>
            <w:tcW w:w="2660" w:type="dxa"/>
            <w:shd w:val="clear" w:color="auto" w:fill="auto"/>
          </w:tcPr>
          <w:p w14:paraId="54862C15" w14:textId="77777777" w:rsidR="00C953A8" w:rsidRPr="001B392B" w:rsidRDefault="00C953A8" w:rsidP="00731D7E">
            <w:pPr>
              <w:pStyle w:val="TAL"/>
            </w:pPr>
            <w:r w:rsidRPr="001B392B">
              <w:t>RLA_GC [dBm]</w:t>
            </w:r>
          </w:p>
        </w:tc>
        <w:tc>
          <w:tcPr>
            <w:tcW w:w="6910" w:type="dxa"/>
            <w:shd w:val="clear" w:color="auto" w:fill="auto"/>
          </w:tcPr>
          <w:p w14:paraId="3A560BCE" w14:textId="77777777" w:rsidR="00C953A8" w:rsidRPr="001B392B" w:rsidRDefault="00C953A8" w:rsidP="00731D7E">
            <w:pPr>
              <w:pStyle w:val="TAL"/>
            </w:pPr>
            <w:r w:rsidRPr="001B392B">
              <w:t>Signal level metric as defined in subclause 6.9a</w:t>
            </w:r>
          </w:p>
        </w:tc>
      </w:tr>
      <w:tr w:rsidR="00C953A8" w:rsidRPr="001B392B" w14:paraId="0E4C9C72" w14:textId="77777777" w:rsidTr="00731D7E">
        <w:tc>
          <w:tcPr>
            <w:tcW w:w="2660" w:type="dxa"/>
            <w:tcBorders>
              <w:top w:val="single" w:sz="4" w:space="0" w:color="auto"/>
              <w:left w:val="single" w:sz="4" w:space="0" w:color="auto"/>
              <w:bottom w:val="single" w:sz="4" w:space="0" w:color="auto"/>
              <w:right w:val="single" w:sz="4" w:space="0" w:color="auto"/>
            </w:tcBorders>
            <w:shd w:val="clear" w:color="auto" w:fill="auto"/>
          </w:tcPr>
          <w:p w14:paraId="7C7CC241" w14:textId="77777777" w:rsidR="00C953A8" w:rsidRPr="001B392B" w:rsidRDefault="00C953A8" w:rsidP="00731D7E">
            <w:pPr>
              <w:pStyle w:val="TAL"/>
              <w:rPr>
                <w:lang w:val="sv-SE"/>
              </w:rPr>
            </w:pPr>
            <w:r w:rsidRPr="001B392B">
              <w:rPr>
                <w:lang w:val="sv-SE"/>
              </w:rPr>
              <w:t>RXLEV_ACCESS_MIN [</w:t>
            </w:r>
            <w:proofErr w:type="spellStart"/>
            <w:r w:rsidRPr="001B392B">
              <w:rPr>
                <w:lang w:val="sv-SE"/>
              </w:rPr>
              <w:t>dBm</w:t>
            </w:r>
            <w:proofErr w:type="spellEnd"/>
            <w:r w:rsidRPr="001B392B">
              <w:rPr>
                <w:lang w:val="sv-SE"/>
              </w:rPr>
              <w:t>]</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59353125" w14:textId="77777777" w:rsidR="00C953A8" w:rsidRDefault="00C953A8" w:rsidP="00731D7E">
            <w:pPr>
              <w:pStyle w:val="TAL"/>
            </w:pPr>
            <w:r w:rsidRPr="00614709">
              <w:t>Minimum received signal level at the MS required for access to the system.</w:t>
            </w:r>
          </w:p>
          <w:p w14:paraId="68AB4A41" w14:textId="77777777" w:rsidR="00C953A8" w:rsidRPr="001B392B" w:rsidRDefault="00C953A8" w:rsidP="00731D7E">
            <w:pPr>
              <w:pStyle w:val="TAL"/>
            </w:pPr>
            <w:r w:rsidRPr="00450638">
              <w:t xml:space="preserve">NOTE: This refers to the EC-GSM-IoT MS for access to the </w:t>
            </w:r>
            <w:proofErr w:type="gramStart"/>
            <w:r w:rsidRPr="00450638">
              <w:t>non EC</w:t>
            </w:r>
            <w:proofErr w:type="gramEnd"/>
            <w:r w:rsidRPr="00450638">
              <w:t>-GSM-IoT supporting cell</w:t>
            </w:r>
            <w:r>
              <w:t>.</w:t>
            </w:r>
          </w:p>
        </w:tc>
      </w:tr>
      <w:tr w:rsidR="00C953A8" w:rsidRPr="001B392B" w14:paraId="6B60898E" w14:textId="77777777" w:rsidTr="00731D7E">
        <w:tc>
          <w:tcPr>
            <w:tcW w:w="2660" w:type="dxa"/>
            <w:tcBorders>
              <w:top w:val="single" w:sz="4" w:space="0" w:color="auto"/>
              <w:left w:val="single" w:sz="4" w:space="0" w:color="auto"/>
              <w:bottom w:val="single" w:sz="4" w:space="0" w:color="auto"/>
              <w:right w:val="single" w:sz="4" w:space="0" w:color="auto"/>
            </w:tcBorders>
            <w:shd w:val="clear" w:color="auto" w:fill="auto"/>
          </w:tcPr>
          <w:p w14:paraId="2C1A8C6B" w14:textId="77777777" w:rsidR="00C953A8" w:rsidRPr="001B392B" w:rsidRDefault="00C953A8" w:rsidP="00731D7E">
            <w:pPr>
              <w:pStyle w:val="TAL"/>
              <w:rPr>
                <w:lang w:val="sv-SE"/>
              </w:rPr>
            </w:pPr>
            <w:r w:rsidRPr="001B392B">
              <w:rPr>
                <w:lang w:val="sv-SE"/>
              </w:rPr>
              <w:t>B [dB]</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1189B7E5" w14:textId="77777777" w:rsidR="00C953A8" w:rsidRPr="001B392B" w:rsidRDefault="00C953A8" w:rsidP="00731D7E">
            <w:pPr>
              <w:pStyle w:val="TAL"/>
            </w:pPr>
            <w:r w:rsidRPr="001B392B">
              <w:t>MS_TXPWR_MAX_CCH + POWER OFFSET – P</w:t>
            </w:r>
          </w:p>
        </w:tc>
      </w:tr>
      <w:tr w:rsidR="00C953A8" w:rsidRPr="001B392B" w14:paraId="441D6C86" w14:textId="77777777" w:rsidTr="00731D7E">
        <w:tc>
          <w:tcPr>
            <w:tcW w:w="2660" w:type="dxa"/>
            <w:tcBorders>
              <w:top w:val="single" w:sz="4" w:space="0" w:color="auto"/>
              <w:left w:val="single" w:sz="4" w:space="0" w:color="auto"/>
              <w:bottom w:val="single" w:sz="4" w:space="0" w:color="auto"/>
              <w:right w:val="single" w:sz="4" w:space="0" w:color="auto"/>
            </w:tcBorders>
            <w:shd w:val="clear" w:color="auto" w:fill="auto"/>
          </w:tcPr>
          <w:p w14:paraId="718A03B8" w14:textId="77777777" w:rsidR="00C953A8" w:rsidRPr="001B392B" w:rsidRDefault="00C953A8" w:rsidP="00731D7E">
            <w:pPr>
              <w:pStyle w:val="TAL"/>
            </w:pPr>
            <w:r w:rsidRPr="001B392B">
              <w:t>MS_TXPWR_MAX_CCH [dBm]</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56BDA2DA" w14:textId="77777777" w:rsidR="00C953A8" w:rsidRPr="001B392B" w:rsidRDefault="00C953A8" w:rsidP="00731D7E">
            <w:pPr>
              <w:pStyle w:val="TAL"/>
            </w:pPr>
            <w:r w:rsidRPr="00614709">
              <w:t>Maximum TX power level an EC-GSM-IoT MS may use when accessing the system until otherwise commanded.</w:t>
            </w:r>
          </w:p>
        </w:tc>
      </w:tr>
      <w:tr w:rsidR="00C953A8" w:rsidRPr="001B392B" w14:paraId="2F128346" w14:textId="77777777" w:rsidTr="00731D7E">
        <w:tc>
          <w:tcPr>
            <w:tcW w:w="2660" w:type="dxa"/>
            <w:tcBorders>
              <w:top w:val="single" w:sz="4" w:space="0" w:color="auto"/>
              <w:left w:val="single" w:sz="4" w:space="0" w:color="auto"/>
              <w:bottom w:val="single" w:sz="4" w:space="0" w:color="auto"/>
              <w:right w:val="single" w:sz="4" w:space="0" w:color="auto"/>
            </w:tcBorders>
            <w:shd w:val="clear" w:color="auto" w:fill="auto"/>
          </w:tcPr>
          <w:p w14:paraId="37D916AA" w14:textId="77777777" w:rsidR="00C953A8" w:rsidRPr="001B392B" w:rsidRDefault="00C953A8" w:rsidP="00731D7E">
            <w:pPr>
              <w:pStyle w:val="TAL"/>
              <w:rPr>
                <w:lang w:val="sv-SE"/>
              </w:rPr>
            </w:pPr>
            <w:r w:rsidRPr="001B392B">
              <w:rPr>
                <w:lang w:val="sv-SE"/>
              </w:rPr>
              <w:t>POWER OFFSET [dB]</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1E474443" w14:textId="77777777" w:rsidR="00C953A8" w:rsidRPr="001B392B" w:rsidRDefault="00C953A8" w:rsidP="00731D7E">
            <w:pPr>
              <w:pStyle w:val="TAL"/>
            </w:pPr>
            <w:r w:rsidRPr="001B392B">
              <w:t>The power offset to be used in conjunction with the MS_TXPWR_MAX_CCH parameter by the class 3 DCS 1 800 MS. In all other cases POWER_OFFSET=0.</w:t>
            </w:r>
          </w:p>
        </w:tc>
      </w:tr>
      <w:tr w:rsidR="00C953A8" w:rsidRPr="001B392B" w14:paraId="462CBC14" w14:textId="77777777" w:rsidTr="00731D7E">
        <w:tc>
          <w:tcPr>
            <w:tcW w:w="2660" w:type="dxa"/>
            <w:tcBorders>
              <w:top w:val="single" w:sz="4" w:space="0" w:color="auto"/>
              <w:left w:val="single" w:sz="4" w:space="0" w:color="auto"/>
              <w:bottom w:val="single" w:sz="4" w:space="0" w:color="auto"/>
              <w:right w:val="single" w:sz="4" w:space="0" w:color="auto"/>
            </w:tcBorders>
            <w:shd w:val="clear" w:color="auto" w:fill="auto"/>
          </w:tcPr>
          <w:p w14:paraId="7442F276" w14:textId="77777777" w:rsidR="00C953A8" w:rsidRPr="001B392B" w:rsidRDefault="00C953A8" w:rsidP="00731D7E">
            <w:pPr>
              <w:pStyle w:val="TAL"/>
              <w:rPr>
                <w:lang w:val="sv-SE"/>
              </w:rPr>
            </w:pPr>
            <w:r w:rsidRPr="001B392B">
              <w:rPr>
                <w:lang w:val="sv-SE"/>
              </w:rPr>
              <w:t>P [</w:t>
            </w:r>
            <w:proofErr w:type="spellStart"/>
            <w:r w:rsidRPr="001B392B">
              <w:rPr>
                <w:lang w:val="sv-SE"/>
              </w:rPr>
              <w:t>dBm</w:t>
            </w:r>
            <w:proofErr w:type="spellEnd"/>
            <w:r w:rsidRPr="001B392B">
              <w:rPr>
                <w:lang w:val="sv-SE"/>
              </w:rPr>
              <w:t>]</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475C977F" w14:textId="77777777" w:rsidR="00C953A8" w:rsidRPr="001B392B" w:rsidRDefault="00C953A8" w:rsidP="00731D7E">
            <w:pPr>
              <w:pStyle w:val="TAL"/>
            </w:pPr>
            <w:r w:rsidRPr="001B392B">
              <w:t>Maximum RF output power of the MS.</w:t>
            </w:r>
          </w:p>
        </w:tc>
      </w:tr>
    </w:tbl>
    <w:p w14:paraId="3D38160B" w14:textId="77777777" w:rsidR="00C953A8" w:rsidRPr="001B392B" w:rsidRDefault="00C953A8" w:rsidP="00C953A8">
      <w:pPr>
        <w:pStyle w:val="B2"/>
        <w:ind w:left="0" w:firstLine="0"/>
      </w:pPr>
    </w:p>
    <w:p w14:paraId="2BB2887A" w14:textId="77777777" w:rsidR="00C953A8" w:rsidRPr="001B392B" w:rsidRDefault="00C953A8" w:rsidP="00C953A8">
      <w:r w:rsidRPr="001B392B">
        <w:t>The path loss criterion is satisfied if C1 &gt; 0.</w:t>
      </w:r>
    </w:p>
    <w:p w14:paraId="7B060D6C" w14:textId="34BD7AD6" w:rsidR="00730DF2" w:rsidRDefault="00730DF2" w:rsidP="001233D4">
      <w:pPr>
        <w:spacing w:after="0"/>
        <w:rPr>
          <w:rFonts w:ascii="Arial" w:hAnsi="Arial"/>
          <w:noProof/>
          <w:sz w:val="8"/>
          <w:szCs w:val="8"/>
        </w:rPr>
      </w:pPr>
      <w:bookmarkStart w:id="5" w:name="_Toc468890682"/>
    </w:p>
    <w:p w14:paraId="641E2A2C" w14:textId="77777777" w:rsidR="00212D73" w:rsidRPr="001233D4" w:rsidRDefault="00212D73" w:rsidP="001233D4">
      <w:pPr>
        <w:spacing w:after="0"/>
        <w:rPr>
          <w:rFonts w:ascii="Arial" w:hAnsi="Arial"/>
          <w:noProof/>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30DF2" w:rsidRPr="001C5622" w14:paraId="0ABD7171" w14:textId="77777777" w:rsidTr="00701EA1">
        <w:tc>
          <w:tcPr>
            <w:tcW w:w="9629" w:type="dxa"/>
            <w:shd w:val="clear" w:color="auto" w:fill="92D050"/>
            <w:vAlign w:val="bottom"/>
          </w:tcPr>
          <w:p w14:paraId="323DDFBF" w14:textId="7ED50692" w:rsidR="00730DF2" w:rsidRPr="000E6A5B" w:rsidRDefault="00730DF2"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odification</w:t>
            </w:r>
          </w:p>
        </w:tc>
      </w:tr>
      <w:bookmarkEnd w:id="5"/>
    </w:tbl>
    <w:p w14:paraId="022F1535" w14:textId="77777777" w:rsidR="00B857AD" w:rsidRDefault="00B857AD" w:rsidP="00BA06D7">
      <w:pPr>
        <w:rPr>
          <w:rFonts w:ascii="Arial" w:hAnsi="Arial"/>
          <w:sz w:val="8"/>
          <w:szCs w:val="8"/>
        </w:rPr>
      </w:pPr>
    </w:p>
    <w:p w14:paraId="7E80B171" w14:textId="09D14A32" w:rsidR="00DF77F6" w:rsidRPr="00142939" w:rsidRDefault="00DF77F6" w:rsidP="00DF77F6">
      <w:pPr>
        <w:pStyle w:val="Heading4"/>
      </w:pPr>
      <w:bookmarkStart w:id="6" w:name="_Toc10225664"/>
      <w:bookmarkStart w:id="7" w:name="_Toc516652881"/>
      <w:bookmarkStart w:id="8" w:name="_Toc524341118"/>
      <w:r w:rsidRPr="00142939">
        <w:t>6.6.1a.3</w:t>
      </w:r>
      <w:r w:rsidRPr="00142939">
        <w:tab/>
        <w:t>Criteria for triggering measurements for cell re-selection</w:t>
      </w:r>
      <w:bookmarkEnd w:id="6"/>
    </w:p>
    <w:p w14:paraId="2A243A75" w14:textId="77777777" w:rsidR="00DF77F6" w:rsidRPr="00142939" w:rsidRDefault="00DF77F6" w:rsidP="00DF77F6">
      <w:r w:rsidRPr="00142939">
        <w:t>The MS shall proceed as described in sub-clause 6.6.1a.4 if any of the following criteria are fulfilled:</w:t>
      </w:r>
    </w:p>
    <w:p w14:paraId="4AE35E77" w14:textId="77777777" w:rsidR="00DF77F6" w:rsidRPr="00142939" w:rsidRDefault="00DF77F6" w:rsidP="00DF77F6">
      <w:pPr>
        <w:pStyle w:val="B1"/>
      </w:pPr>
      <w:r w:rsidRPr="00142939">
        <w:t>-</w:t>
      </w:r>
      <w:r w:rsidRPr="00142939">
        <w:tab/>
        <w:t>Cell selection has been completed and monitoring of non-serving cells for cell reselection has not yet been performed;</w:t>
      </w:r>
    </w:p>
    <w:p w14:paraId="0FABCB68" w14:textId="77777777" w:rsidR="00DF77F6" w:rsidRPr="00142939" w:rsidRDefault="00DF77F6" w:rsidP="00DF77F6">
      <w:pPr>
        <w:pStyle w:val="B1"/>
      </w:pPr>
      <w:r w:rsidRPr="00142939">
        <w:t>-</w:t>
      </w:r>
      <w:r w:rsidRPr="00142939">
        <w:tab/>
        <w:t>C1 ≤ 0;</w:t>
      </w:r>
    </w:p>
    <w:p w14:paraId="4CA715E5" w14:textId="77777777" w:rsidR="00DF77F6" w:rsidRPr="00142939" w:rsidRDefault="00DF77F6" w:rsidP="00DF77F6">
      <w:pPr>
        <w:pStyle w:val="B1"/>
      </w:pPr>
      <w:r w:rsidRPr="00142939">
        <w:t>-</w:t>
      </w:r>
      <w:r w:rsidRPr="00142939">
        <w:tab/>
        <w:t>A change in BSIC is detected;</w:t>
      </w:r>
    </w:p>
    <w:p w14:paraId="40FFC61D" w14:textId="77777777" w:rsidR="00DF77F6" w:rsidRPr="00142939" w:rsidRDefault="00DF77F6" w:rsidP="00DF77F6">
      <w:pPr>
        <w:pStyle w:val="B1"/>
      </w:pPr>
      <w:r w:rsidRPr="00142939">
        <w:t>-</w:t>
      </w:r>
      <w:r w:rsidRPr="00142939">
        <w:tab/>
        <w:t>A downlink signalling failure is declared;</w:t>
      </w:r>
    </w:p>
    <w:p w14:paraId="2F600ACC" w14:textId="77777777" w:rsidR="00DF77F6" w:rsidRPr="00142939" w:rsidRDefault="00DF77F6" w:rsidP="00DF77F6">
      <w:pPr>
        <w:pStyle w:val="B1"/>
      </w:pPr>
      <w:r w:rsidRPr="00142939">
        <w:t>-</w:t>
      </w:r>
      <w:r w:rsidRPr="00142939">
        <w:tab/>
        <w:t>C1</w:t>
      </w:r>
      <w:r w:rsidRPr="00142939">
        <w:rPr>
          <w:vertAlign w:val="subscript"/>
        </w:rPr>
        <w:t>a</w:t>
      </w:r>
      <w:r w:rsidRPr="00142939">
        <w:t xml:space="preserve"> – C1</w:t>
      </w:r>
      <w:r w:rsidRPr="00142939">
        <w:rPr>
          <w:vertAlign w:val="subscript"/>
        </w:rPr>
        <w:t>b</w:t>
      </w:r>
      <w:r w:rsidRPr="00142939">
        <w:t xml:space="preserve"> &gt; C1_DELTA, or</w:t>
      </w:r>
    </w:p>
    <w:p w14:paraId="128AF9CC" w14:textId="77777777" w:rsidR="00DF77F6" w:rsidRPr="00142939" w:rsidRDefault="00DF77F6" w:rsidP="00DF77F6">
      <w:pPr>
        <w:pStyle w:val="B1"/>
      </w:pPr>
      <w:r w:rsidRPr="00142939">
        <w:t>-</w:t>
      </w:r>
      <w:r w:rsidRPr="00142939">
        <w:tab/>
        <w:t>More than 24 hours have passed since the last evaluation of C1 and C2 of non-serving cells;</w:t>
      </w:r>
    </w:p>
    <w:p w14:paraId="789DB7BC" w14:textId="31BE89A4" w:rsidR="00DF77F6" w:rsidRDefault="00DF77F6" w:rsidP="00DF77F6">
      <w:pPr>
        <w:pStyle w:val="B1"/>
        <w:rPr>
          <w:ins w:id="9" w:author="Nokia user" w:date="2019-07-12T14:43:00Z"/>
        </w:rPr>
      </w:pPr>
      <w:r w:rsidRPr="00142939">
        <w:t>-</w:t>
      </w:r>
      <w:r w:rsidRPr="00142939">
        <w:tab/>
        <w:t>A MS that has enabled PEO or EC operation and supports the MTA procedure receives a paging request message that indicates a positioning event is pending (see 3GPP TS 44.018 and 3GPP TS 43.059) except if a cell re-selection has been performed within the last [60] seconds.</w:t>
      </w:r>
    </w:p>
    <w:p w14:paraId="75B31F15" w14:textId="4617DE00" w:rsidR="00DF77F6" w:rsidRPr="00142939" w:rsidRDefault="00DF77F6" w:rsidP="00DF77F6">
      <w:pPr>
        <w:pStyle w:val="B1"/>
      </w:pPr>
      <w:ins w:id="10" w:author="Nokia user" w:date="2019-07-12T14:43:00Z">
        <w:r>
          <w:t>-</w:t>
        </w:r>
        <w:r>
          <w:tab/>
          <w:t xml:space="preserve">A MS </w:t>
        </w:r>
      </w:ins>
      <w:ins w:id="11" w:author="Nokia user" w:date="2019-07-12T14:44:00Z">
        <w:r>
          <w:t>for which th</w:t>
        </w:r>
      </w:ins>
      <w:ins w:id="12" w:author="Nokia user" w:date="2019-07-12T14:45:00Z">
        <w:r>
          <w:t xml:space="preserve">e </w:t>
        </w:r>
        <w:r w:rsidRPr="00044490">
          <w:t xml:space="preserve">use of enhanced coverage </w:t>
        </w:r>
        <w:r>
          <w:t>was previously</w:t>
        </w:r>
        <w:r w:rsidRPr="00044490">
          <w:t xml:space="preserve"> restricted</w:t>
        </w:r>
        <w:r>
          <w:t xml:space="preserve">, receives </w:t>
        </w:r>
      </w:ins>
      <w:ins w:id="13" w:author="Nokia user" w:date="2019-07-12T14:46:00Z">
        <w:r>
          <w:t xml:space="preserve">a paging request message that indicates the </w:t>
        </w:r>
      </w:ins>
      <w:ins w:id="14" w:author="Nokia user" w:date="2019-07-12T14:48:00Z">
        <w:r w:rsidRPr="00044490">
          <w:t>removed restriction for use of enhanced cov</w:t>
        </w:r>
        <w:r>
          <w:t>erage</w:t>
        </w:r>
      </w:ins>
      <w:ins w:id="15" w:author="Nokia user" w:date="2019-07-12T14:47:00Z">
        <w:r>
          <w:t xml:space="preserve"> </w:t>
        </w:r>
        <w:r w:rsidRPr="00142939">
          <w:t>(see 3GPP TS 44.018</w:t>
        </w:r>
        <w:r>
          <w:t>).</w:t>
        </w:r>
      </w:ins>
      <w:ins w:id="16" w:author="Nokia user" w:date="2019-07-12T14:49:00Z">
        <w:r>
          <w:t xml:space="preserve"> </w:t>
        </w:r>
      </w:ins>
    </w:p>
    <w:p w14:paraId="559EA314" w14:textId="77777777" w:rsidR="00DF77F6" w:rsidRPr="00142939" w:rsidRDefault="00DF77F6" w:rsidP="00DF77F6">
      <w:r w:rsidRPr="00142939">
        <w:t>The MS need not monitor the BCCH carriers of the non-serving cells as long as none of these criteria are fulfilled.</w:t>
      </w:r>
    </w:p>
    <w:bookmarkEnd w:id="7"/>
    <w:bookmarkEnd w:id="8"/>
    <w:p w14:paraId="60803A3E" w14:textId="7444D04B" w:rsidR="0089061B" w:rsidRDefault="0089061B" w:rsidP="00C62E02">
      <w:pPr>
        <w:rPr>
          <w:rFonts w:ascii="Arial" w:hAnsi="Arial"/>
          <w:sz w:val="8"/>
          <w:szCs w:val="8"/>
        </w:rPr>
      </w:pPr>
    </w:p>
    <w:p w14:paraId="0EF7C62F" w14:textId="77777777" w:rsidR="00212D73" w:rsidRDefault="00212D73" w:rsidP="00C62E02">
      <w:pPr>
        <w:rPr>
          <w:rFonts w:ascii="Arial" w:hAnsi="Arial"/>
          <w:sz w:val="8"/>
          <w:szCs w:val="8"/>
        </w:rPr>
      </w:pPr>
      <w:bookmarkStart w:id="17" w:name="_GoBack"/>
      <w:bookmarkEnd w:id="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14:paraId="39918D73" w14:textId="77777777" w:rsidTr="00701EA1">
        <w:tc>
          <w:tcPr>
            <w:tcW w:w="9629" w:type="dxa"/>
            <w:shd w:val="clear" w:color="auto" w:fill="92D050"/>
            <w:vAlign w:val="bottom"/>
          </w:tcPr>
          <w:p w14:paraId="4AC3188C" w14:textId="77777777" w:rsidR="00C62E02" w:rsidRPr="000E6A5B" w:rsidRDefault="00C62E02"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sidR="00005BBB">
              <w:rPr>
                <w:rFonts w:ascii="Arial" w:hAnsi="Arial" w:cs="Arial"/>
                <w:b/>
                <w:sz w:val="24"/>
                <w:szCs w:val="24"/>
              </w:rPr>
              <w:t>s</w:t>
            </w:r>
            <w:r w:rsidRPr="000E6A5B">
              <w:rPr>
                <w:rFonts w:ascii="Arial" w:hAnsi="Arial" w:cs="Arial"/>
                <w:b/>
                <w:sz w:val="24"/>
                <w:szCs w:val="24"/>
              </w:rPr>
              <w:t xml:space="preserve">        </w:t>
            </w:r>
          </w:p>
        </w:tc>
      </w:tr>
    </w:tbl>
    <w:p w14:paraId="1FEC3F69" w14:textId="77777777" w:rsidR="00C62E02" w:rsidRDefault="00C62E02" w:rsidP="00C62E02">
      <w:pPr>
        <w:rPr>
          <w:noProof/>
        </w:rPr>
      </w:pPr>
    </w:p>
    <w:p w14:paraId="45494F53" w14:textId="77777777" w:rsidR="00C62E02" w:rsidRDefault="00C62E02">
      <w:pPr>
        <w:rPr>
          <w:noProof/>
        </w:rPr>
      </w:pPr>
    </w:p>
    <w:sectPr w:rsidR="00C62E0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8EE7A4" w14:textId="77777777" w:rsidR="00632223" w:rsidRDefault="00632223">
      <w:r>
        <w:separator/>
      </w:r>
    </w:p>
  </w:endnote>
  <w:endnote w:type="continuationSeparator" w:id="0">
    <w:p w14:paraId="579D17DC" w14:textId="77777777" w:rsidR="00632223" w:rsidRDefault="00632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C3F4F" w14:textId="77777777" w:rsidR="00632223" w:rsidRDefault="00632223">
      <w:r>
        <w:separator/>
      </w:r>
    </w:p>
  </w:footnote>
  <w:footnote w:type="continuationSeparator" w:id="0">
    <w:p w14:paraId="5B1C8035" w14:textId="77777777" w:rsidR="00632223" w:rsidRDefault="00632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02831" w14:textId="77777777" w:rsidR="006647AD" w:rsidRDefault="006647A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B961C7"/>
    <w:multiLevelType w:val="hybridMultilevel"/>
    <w:tmpl w:val="721C1298"/>
    <w:lvl w:ilvl="0" w:tplc="B1A0E7F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43A971BB"/>
    <w:multiLevelType w:val="hybridMultilevel"/>
    <w:tmpl w:val="107E1520"/>
    <w:lvl w:ilvl="0" w:tplc="B6DE04C4">
      <w:start w:val="1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65BD6281"/>
    <w:multiLevelType w:val="hybridMultilevel"/>
    <w:tmpl w:val="E9528224"/>
    <w:lvl w:ilvl="0" w:tplc="7B4C76C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74CE4E87"/>
    <w:multiLevelType w:val="hybridMultilevel"/>
    <w:tmpl w:val="4364DC64"/>
    <w:lvl w:ilvl="0" w:tplc="27E619D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5033AAD"/>
    <w:multiLevelType w:val="hybridMultilevel"/>
    <w:tmpl w:val="9BB05582"/>
    <w:lvl w:ilvl="0" w:tplc="0332E2E2">
      <w:start w:val="6"/>
      <w:numFmt w:val="bullet"/>
      <w:lvlText w:val="-"/>
      <w:lvlJc w:val="left"/>
      <w:pPr>
        <w:ind w:left="920" w:hanging="360"/>
      </w:pPr>
      <w:rPr>
        <w:rFonts w:ascii="Times New Roman" w:eastAsia="Times New Roman" w:hAnsi="Times New Roman" w:cs="Times New Roman" w:hint="default"/>
      </w:rPr>
    </w:lvl>
    <w:lvl w:ilvl="1" w:tplc="04070003" w:tentative="1">
      <w:start w:val="1"/>
      <w:numFmt w:val="bullet"/>
      <w:lvlText w:val="o"/>
      <w:lvlJc w:val="left"/>
      <w:pPr>
        <w:ind w:left="1640" w:hanging="360"/>
      </w:pPr>
      <w:rPr>
        <w:rFonts w:ascii="Courier New" w:hAnsi="Courier New" w:cs="Courier New" w:hint="default"/>
      </w:rPr>
    </w:lvl>
    <w:lvl w:ilvl="2" w:tplc="04070005" w:tentative="1">
      <w:start w:val="1"/>
      <w:numFmt w:val="bullet"/>
      <w:lvlText w:val=""/>
      <w:lvlJc w:val="left"/>
      <w:pPr>
        <w:ind w:left="2360" w:hanging="360"/>
      </w:pPr>
      <w:rPr>
        <w:rFonts w:ascii="Wingdings" w:hAnsi="Wingdings" w:hint="default"/>
      </w:rPr>
    </w:lvl>
    <w:lvl w:ilvl="3" w:tplc="04070001" w:tentative="1">
      <w:start w:val="1"/>
      <w:numFmt w:val="bullet"/>
      <w:lvlText w:val=""/>
      <w:lvlJc w:val="left"/>
      <w:pPr>
        <w:ind w:left="3080" w:hanging="360"/>
      </w:pPr>
      <w:rPr>
        <w:rFonts w:ascii="Symbol" w:hAnsi="Symbol" w:hint="default"/>
      </w:rPr>
    </w:lvl>
    <w:lvl w:ilvl="4" w:tplc="04070003" w:tentative="1">
      <w:start w:val="1"/>
      <w:numFmt w:val="bullet"/>
      <w:lvlText w:val="o"/>
      <w:lvlJc w:val="left"/>
      <w:pPr>
        <w:ind w:left="3800" w:hanging="360"/>
      </w:pPr>
      <w:rPr>
        <w:rFonts w:ascii="Courier New" w:hAnsi="Courier New" w:cs="Courier New" w:hint="default"/>
      </w:rPr>
    </w:lvl>
    <w:lvl w:ilvl="5" w:tplc="04070005" w:tentative="1">
      <w:start w:val="1"/>
      <w:numFmt w:val="bullet"/>
      <w:lvlText w:val=""/>
      <w:lvlJc w:val="left"/>
      <w:pPr>
        <w:ind w:left="4520" w:hanging="360"/>
      </w:pPr>
      <w:rPr>
        <w:rFonts w:ascii="Wingdings" w:hAnsi="Wingdings" w:hint="default"/>
      </w:rPr>
    </w:lvl>
    <w:lvl w:ilvl="6" w:tplc="04070001" w:tentative="1">
      <w:start w:val="1"/>
      <w:numFmt w:val="bullet"/>
      <w:lvlText w:val=""/>
      <w:lvlJc w:val="left"/>
      <w:pPr>
        <w:ind w:left="5240" w:hanging="360"/>
      </w:pPr>
      <w:rPr>
        <w:rFonts w:ascii="Symbol" w:hAnsi="Symbol" w:hint="default"/>
      </w:rPr>
    </w:lvl>
    <w:lvl w:ilvl="7" w:tplc="04070003" w:tentative="1">
      <w:start w:val="1"/>
      <w:numFmt w:val="bullet"/>
      <w:lvlText w:val="o"/>
      <w:lvlJc w:val="left"/>
      <w:pPr>
        <w:ind w:left="5960" w:hanging="360"/>
      </w:pPr>
      <w:rPr>
        <w:rFonts w:ascii="Courier New" w:hAnsi="Courier New" w:cs="Courier New" w:hint="default"/>
      </w:rPr>
    </w:lvl>
    <w:lvl w:ilvl="8" w:tplc="04070005" w:tentative="1">
      <w:start w:val="1"/>
      <w:numFmt w:val="bullet"/>
      <w:lvlText w:val=""/>
      <w:lvlJc w:val="left"/>
      <w:pPr>
        <w:ind w:left="6680" w:hanging="360"/>
      </w:pPr>
      <w:rPr>
        <w:rFonts w:ascii="Wingdings" w:hAnsi="Wingdings" w:hint="default"/>
      </w:rPr>
    </w:lvl>
  </w:abstractNum>
  <w:abstractNum w:abstractNumId="7" w15:restartNumberingAfterBreak="0">
    <w:nsid w:val="7ED50BD6"/>
    <w:multiLevelType w:val="hybridMultilevel"/>
    <w:tmpl w:val="92A8D116"/>
    <w:lvl w:ilvl="0" w:tplc="B1A0E7F6">
      <w:start w:val="1"/>
      <w:numFmt w:val="bullet"/>
      <w:lvlText w:val="-"/>
      <w:lvlJc w:val="left"/>
      <w:pPr>
        <w:ind w:left="743" w:hanging="360"/>
      </w:pPr>
      <w:rPr>
        <w:rFonts w:ascii="Times New Roman" w:eastAsia="Times New Roman" w:hAnsi="Times New Roman" w:cs="Times New Roman"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num w:numId="1">
    <w:abstractNumId w:val="0"/>
  </w:num>
  <w:num w:numId="2">
    <w:abstractNumId w:val="3"/>
  </w:num>
  <w:num w:numId="3">
    <w:abstractNumId w:val="5"/>
  </w:num>
  <w:num w:numId="4">
    <w:abstractNumId w:val="4"/>
  </w:num>
  <w:num w:numId="5">
    <w:abstractNumId w:val="1"/>
  </w:num>
  <w:num w:numId="6">
    <w:abstractNumId w:val="7"/>
  </w:num>
  <w:num w:numId="7">
    <w:abstractNumId w:val="2"/>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BB"/>
    <w:rsid w:val="00021653"/>
    <w:rsid w:val="00022E4A"/>
    <w:rsid w:val="00032160"/>
    <w:rsid w:val="00040130"/>
    <w:rsid w:val="00041D01"/>
    <w:rsid w:val="00090D5E"/>
    <w:rsid w:val="00094343"/>
    <w:rsid w:val="000A6394"/>
    <w:rsid w:val="000B0CA1"/>
    <w:rsid w:val="000B344D"/>
    <w:rsid w:val="000B7FED"/>
    <w:rsid w:val="000C038A"/>
    <w:rsid w:val="000C3EF8"/>
    <w:rsid w:val="000C4442"/>
    <w:rsid w:val="000C6598"/>
    <w:rsid w:val="000D6A27"/>
    <w:rsid w:val="000E186A"/>
    <w:rsid w:val="000F3FB7"/>
    <w:rsid w:val="00115B07"/>
    <w:rsid w:val="0011631B"/>
    <w:rsid w:val="001233D4"/>
    <w:rsid w:val="00136CA6"/>
    <w:rsid w:val="00144144"/>
    <w:rsid w:val="00145D43"/>
    <w:rsid w:val="001530FB"/>
    <w:rsid w:val="00192C46"/>
    <w:rsid w:val="001A08B3"/>
    <w:rsid w:val="001A4CA7"/>
    <w:rsid w:val="001A7B60"/>
    <w:rsid w:val="001B52F0"/>
    <w:rsid w:val="001B7A65"/>
    <w:rsid w:val="001D6156"/>
    <w:rsid w:val="001E41F3"/>
    <w:rsid w:val="001F1FAE"/>
    <w:rsid w:val="00212D73"/>
    <w:rsid w:val="002541B3"/>
    <w:rsid w:val="0026004D"/>
    <w:rsid w:val="002640DD"/>
    <w:rsid w:val="00272316"/>
    <w:rsid w:val="00275D12"/>
    <w:rsid w:val="00276934"/>
    <w:rsid w:val="00284FEB"/>
    <w:rsid w:val="002860C4"/>
    <w:rsid w:val="002B5741"/>
    <w:rsid w:val="002E6B13"/>
    <w:rsid w:val="00305409"/>
    <w:rsid w:val="00315ED0"/>
    <w:rsid w:val="00316683"/>
    <w:rsid w:val="0033350F"/>
    <w:rsid w:val="00356C27"/>
    <w:rsid w:val="003609EF"/>
    <w:rsid w:val="0036231A"/>
    <w:rsid w:val="00374DD4"/>
    <w:rsid w:val="00391F3B"/>
    <w:rsid w:val="003A3FF7"/>
    <w:rsid w:val="003B5F3F"/>
    <w:rsid w:val="003C5881"/>
    <w:rsid w:val="003E1A36"/>
    <w:rsid w:val="003F292A"/>
    <w:rsid w:val="003F2C71"/>
    <w:rsid w:val="00404BDD"/>
    <w:rsid w:val="00410371"/>
    <w:rsid w:val="004242F1"/>
    <w:rsid w:val="00470770"/>
    <w:rsid w:val="00480B78"/>
    <w:rsid w:val="00483310"/>
    <w:rsid w:val="00490DC5"/>
    <w:rsid w:val="0049117A"/>
    <w:rsid w:val="004B2CCB"/>
    <w:rsid w:val="004B75B7"/>
    <w:rsid w:val="004F2029"/>
    <w:rsid w:val="004F29F0"/>
    <w:rsid w:val="004F724D"/>
    <w:rsid w:val="0050378F"/>
    <w:rsid w:val="00510199"/>
    <w:rsid w:val="0051580D"/>
    <w:rsid w:val="00516C8A"/>
    <w:rsid w:val="00533210"/>
    <w:rsid w:val="00547111"/>
    <w:rsid w:val="00556985"/>
    <w:rsid w:val="005718CC"/>
    <w:rsid w:val="00572194"/>
    <w:rsid w:val="005756A8"/>
    <w:rsid w:val="00592D74"/>
    <w:rsid w:val="00593F03"/>
    <w:rsid w:val="005A5751"/>
    <w:rsid w:val="005E2C44"/>
    <w:rsid w:val="00601838"/>
    <w:rsid w:val="00621188"/>
    <w:rsid w:val="006248DA"/>
    <w:rsid w:val="006257ED"/>
    <w:rsid w:val="00632223"/>
    <w:rsid w:val="00634010"/>
    <w:rsid w:val="006647AD"/>
    <w:rsid w:val="006736D6"/>
    <w:rsid w:val="00695808"/>
    <w:rsid w:val="006A00C8"/>
    <w:rsid w:val="006A105E"/>
    <w:rsid w:val="006B179C"/>
    <w:rsid w:val="006B46FB"/>
    <w:rsid w:val="006C2085"/>
    <w:rsid w:val="006C300D"/>
    <w:rsid w:val="006D732C"/>
    <w:rsid w:val="006E21FB"/>
    <w:rsid w:val="006E3C0C"/>
    <w:rsid w:val="006F68B2"/>
    <w:rsid w:val="00701EA1"/>
    <w:rsid w:val="00730DF2"/>
    <w:rsid w:val="00747AE4"/>
    <w:rsid w:val="00756932"/>
    <w:rsid w:val="00764D99"/>
    <w:rsid w:val="00792342"/>
    <w:rsid w:val="007977A8"/>
    <w:rsid w:val="007B0FEB"/>
    <w:rsid w:val="007B512A"/>
    <w:rsid w:val="007C2097"/>
    <w:rsid w:val="007C716B"/>
    <w:rsid w:val="007D6A07"/>
    <w:rsid w:val="007D70E8"/>
    <w:rsid w:val="007F7259"/>
    <w:rsid w:val="008040A8"/>
    <w:rsid w:val="008279FA"/>
    <w:rsid w:val="008626E7"/>
    <w:rsid w:val="00870D22"/>
    <w:rsid w:val="00870EE7"/>
    <w:rsid w:val="00887537"/>
    <w:rsid w:val="0089061B"/>
    <w:rsid w:val="008A3D94"/>
    <w:rsid w:val="008A45A6"/>
    <w:rsid w:val="008A785B"/>
    <w:rsid w:val="008B4F78"/>
    <w:rsid w:val="008C3540"/>
    <w:rsid w:val="008C46AF"/>
    <w:rsid w:val="008E58C7"/>
    <w:rsid w:val="008F28A8"/>
    <w:rsid w:val="008F4F74"/>
    <w:rsid w:val="008F686C"/>
    <w:rsid w:val="009148DE"/>
    <w:rsid w:val="00932D9C"/>
    <w:rsid w:val="009777D9"/>
    <w:rsid w:val="00987458"/>
    <w:rsid w:val="009907CE"/>
    <w:rsid w:val="00991B88"/>
    <w:rsid w:val="009A281B"/>
    <w:rsid w:val="009A5753"/>
    <w:rsid w:val="009A579D"/>
    <w:rsid w:val="009A5B26"/>
    <w:rsid w:val="009A6C4A"/>
    <w:rsid w:val="009B065F"/>
    <w:rsid w:val="009C1347"/>
    <w:rsid w:val="009C15A6"/>
    <w:rsid w:val="009D200F"/>
    <w:rsid w:val="009E3297"/>
    <w:rsid w:val="009F734F"/>
    <w:rsid w:val="00A01CB4"/>
    <w:rsid w:val="00A179BA"/>
    <w:rsid w:val="00A246B6"/>
    <w:rsid w:val="00A2511D"/>
    <w:rsid w:val="00A2554B"/>
    <w:rsid w:val="00A47E70"/>
    <w:rsid w:val="00A50CF0"/>
    <w:rsid w:val="00A57513"/>
    <w:rsid w:val="00A7671C"/>
    <w:rsid w:val="00A94765"/>
    <w:rsid w:val="00A97F2E"/>
    <w:rsid w:val="00AA2CBC"/>
    <w:rsid w:val="00AA5F8D"/>
    <w:rsid w:val="00AC5820"/>
    <w:rsid w:val="00AD1CD8"/>
    <w:rsid w:val="00AD2378"/>
    <w:rsid w:val="00B1090D"/>
    <w:rsid w:val="00B1158C"/>
    <w:rsid w:val="00B205DC"/>
    <w:rsid w:val="00B258BB"/>
    <w:rsid w:val="00B40BF6"/>
    <w:rsid w:val="00B57D56"/>
    <w:rsid w:val="00B64DF2"/>
    <w:rsid w:val="00B668D7"/>
    <w:rsid w:val="00B67B97"/>
    <w:rsid w:val="00B857AD"/>
    <w:rsid w:val="00B90CEA"/>
    <w:rsid w:val="00B968C8"/>
    <w:rsid w:val="00BA06D7"/>
    <w:rsid w:val="00BA3EC5"/>
    <w:rsid w:val="00BA51D9"/>
    <w:rsid w:val="00BB3C7C"/>
    <w:rsid w:val="00BB5DFC"/>
    <w:rsid w:val="00BD279D"/>
    <w:rsid w:val="00BD6BB8"/>
    <w:rsid w:val="00C13CD3"/>
    <w:rsid w:val="00C215D8"/>
    <w:rsid w:val="00C26577"/>
    <w:rsid w:val="00C501E7"/>
    <w:rsid w:val="00C62E02"/>
    <w:rsid w:val="00C66BA2"/>
    <w:rsid w:val="00C678F3"/>
    <w:rsid w:val="00C80B7A"/>
    <w:rsid w:val="00C953A8"/>
    <w:rsid w:val="00C95985"/>
    <w:rsid w:val="00CB4C31"/>
    <w:rsid w:val="00CB5BBC"/>
    <w:rsid w:val="00CC5026"/>
    <w:rsid w:val="00CC68D0"/>
    <w:rsid w:val="00CC6A8D"/>
    <w:rsid w:val="00CD6B58"/>
    <w:rsid w:val="00CF3E67"/>
    <w:rsid w:val="00D0106D"/>
    <w:rsid w:val="00D03F9A"/>
    <w:rsid w:val="00D06D51"/>
    <w:rsid w:val="00D24991"/>
    <w:rsid w:val="00D2653E"/>
    <w:rsid w:val="00D50255"/>
    <w:rsid w:val="00D81D34"/>
    <w:rsid w:val="00D95115"/>
    <w:rsid w:val="00DD7BFC"/>
    <w:rsid w:val="00DE34CF"/>
    <w:rsid w:val="00DE508A"/>
    <w:rsid w:val="00DF2A41"/>
    <w:rsid w:val="00DF77F6"/>
    <w:rsid w:val="00E100DD"/>
    <w:rsid w:val="00E13F3D"/>
    <w:rsid w:val="00E30056"/>
    <w:rsid w:val="00E310A2"/>
    <w:rsid w:val="00E34898"/>
    <w:rsid w:val="00E767C4"/>
    <w:rsid w:val="00EB09B7"/>
    <w:rsid w:val="00EC5171"/>
    <w:rsid w:val="00EE7D7C"/>
    <w:rsid w:val="00F006DB"/>
    <w:rsid w:val="00F13606"/>
    <w:rsid w:val="00F15C42"/>
    <w:rsid w:val="00F16263"/>
    <w:rsid w:val="00F25D98"/>
    <w:rsid w:val="00F300FB"/>
    <w:rsid w:val="00F339B5"/>
    <w:rsid w:val="00F417E8"/>
    <w:rsid w:val="00F57CD1"/>
    <w:rsid w:val="00F74620"/>
    <w:rsid w:val="00F829AF"/>
    <w:rsid w:val="00F968A0"/>
    <w:rsid w:val="00FB6386"/>
    <w:rsid w:val="00FC05C5"/>
    <w:rsid w:val="00FD5F6A"/>
    <w:rsid w:val="00FF106F"/>
    <w:rsid w:val="00FF1E0B"/>
    <w:rsid w:val="00FF73FB"/>
    <w:rsid w:val="00FF7B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AF8AD6"/>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B2Char">
    <w:name w:val="B2 Char"/>
    <w:link w:val="B2"/>
    <w:rsid w:val="00B40BF6"/>
    <w:rPr>
      <w:rFonts w:ascii="Times New Roman" w:hAnsi="Times New Roman"/>
      <w:lang w:val="en-GB" w:eastAsia="en-US"/>
    </w:rPr>
  </w:style>
  <w:style w:type="character" w:customStyle="1" w:styleId="THChar">
    <w:name w:val="TH Char"/>
    <w:link w:val="TH"/>
    <w:locked/>
    <w:rsid w:val="00B40BF6"/>
    <w:rPr>
      <w:rFonts w:ascii="Arial" w:hAnsi="Arial"/>
      <w:b/>
      <w:lang w:val="en-GB" w:eastAsia="en-US"/>
    </w:rPr>
  </w:style>
  <w:style w:type="character" w:customStyle="1" w:styleId="TAHChar">
    <w:name w:val="TAH Char"/>
    <w:link w:val="TAH"/>
    <w:rsid w:val="00B40BF6"/>
    <w:rPr>
      <w:rFonts w:ascii="Arial" w:hAnsi="Arial"/>
      <w:b/>
      <w:sz w:val="18"/>
      <w:lang w:val="en-GB" w:eastAsia="en-US"/>
    </w:rPr>
  </w:style>
  <w:style w:type="character" w:customStyle="1" w:styleId="TALChar">
    <w:name w:val="TAL Char"/>
    <w:link w:val="TAL"/>
    <w:rsid w:val="00B40BF6"/>
    <w:rPr>
      <w:rFonts w:ascii="Arial" w:hAnsi="Arial"/>
      <w:sz w:val="18"/>
      <w:lang w:val="en-GB" w:eastAsia="en-US"/>
    </w:rPr>
  </w:style>
  <w:style w:type="character" w:customStyle="1" w:styleId="TACChar">
    <w:name w:val="TAC Char"/>
    <w:link w:val="TAC"/>
    <w:rsid w:val="000D6A27"/>
    <w:rPr>
      <w:rFonts w:ascii="Arial" w:hAnsi="Arial"/>
      <w:sz w:val="18"/>
      <w:lang w:val="en-GB" w:eastAsia="en-US"/>
    </w:rPr>
  </w:style>
  <w:style w:type="character" w:customStyle="1" w:styleId="TAHCar">
    <w:name w:val="TAH Car"/>
    <w:rsid w:val="00B57D56"/>
    <w:rPr>
      <w:rFonts w:ascii="Arial" w:hAnsi="Arial"/>
      <w:b/>
      <w:sz w:val="18"/>
      <w:lang w:val="en-GB" w:eastAsia="en-US"/>
    </w:rPr>
  </w:style>
  <w:style w:type="character" w:customStyle="1" w:styleId="Heading4Char">
    <w:name w:val="Heading 4 Char"/>
    <w:link w:val="Heading4"/>
    <w:rsid w:val="00B57D56"/>
    <w:rPr>
      <w:rFonts w:ascii="Arial" w:hAnsi="Arial"/>
      <w:sz w:val="24"/>
      <w:lang w:val="en-GB" w:eastAsia="en-US"/>
    </w:rPr>
  </w:style>
  <w:style w:type="character" w:customStyle="1" w:styleId="Heading3Char">
    <w:name w:val="Heading 3 Char"/>
    <w:link w:val="Heading3"/>
    <w:rsid w:val="00B57D5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8FB37-FE1B-488C-A87E-C8A1105DA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1074</Words>
  <Characters>6127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user</cp:lastModifiedBy>
  <cp:revision>5</cp:revision>
  <cp:lastPrinted>1899-12-31T23:00:00Z</cp:lastPrinted>
  <dcterms:created xsi:type="dcterms:W3CDTF">2019-07-12T13:10:00Z</dcterms:created>
  <dcterms:modified xsi:type="dcterms:W3CDTF">2019-08-02T14:12:00Z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False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juergen.hofmann@nokia.com</vt:lpwstr>
  </property>
  <property fmtid="{D5CDD505-2E9C-101B-9397-08002B2CF9AE}" pid="24" name="MSIP_Label_b1aa2129-79ec-42c0-bfac-e5b7a0374572_SetDate">
    <vt:lpwstr>2019-01-24T17:33:52.6957377Z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ies>
</file>